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4CE2D0" w14:textId="4322F225" w:rsidR="0079349B" w:rsidRDefault="00EB47A0">
      <w:pPr>
        <w:pStyle w:val="CRCoverPage"/>
        <w:tabs>
          <w:tab w:val="right" w:pos="9639"/>
        </w:tabs>
        <w:spacing w:after="0"/>
        <w:rPr>
          <w:b/>
          <w:i/>
          <w:sz w:val="28"/>
        </w:rPr>
      </w:pPr>
      <w:r>
        <w:rPr>
          <w:b/>
          <w:sz w:val="24"/>
        </w:rPr>
        <w:t>3GPP TSG-RAN WG4 Meeting # 1</w:t>
      </w:r>
      <w:r w:rsidR="004B6EF9">
        <w:rPr>
          <w:b/>
          <w:sz w:val="24"/>
        </w:rPr>
        <w:t>10</w:t>
      </w:r>
      <w:r>
        <w:rPr>
          <w:b/>
          <w:sz w:val="24"/>
        </w:rPr>
        <w:t xml:space="preserve">         </w:t>
      </w:r>
      <w:r>
        <w:rPr>
          <w:b/>
          <w:i/>
          <w:sz w:val="28"/>
        </w:rPr>
        <w:tab/>
        <w:t>R4-2</w:t>
      </w:r>
      <w:r w:rsidR="004B6EF9">
        <w:rPr>
          <w:b/>
          <w:i/>
          <w:sz w:val="28"/>
        </w:rPr>
        <w:t>40</w:t>
      </w:r>
      <w:r w:rsidR="00284230">
        <w:rPr>
          <w:b/>
          <w:i/>
          <w:sz w:val="28"/>
        </w:rPr>
        <w:t>2243</w:t>
      </w:r>
      <w:r>
        <w:rPr>
          <w:b/>
          <w:i/>
          <w:sz w:val="28"/>
        </w:rPr>
        <w:t xml:space="preserve"> </w:t>
      </w:r>
    </w:p>
    <w:p w14:paraId="3AA6271F" w14:textId="568E7AE5" w:rsidR="0079349B" w:rsidRDefault="004B6EF9">
      <w:pPr>
        <w:spacing w:after="120"/>
        <w:outlineLvl w:val="0"/>
        <w:rPr>
          <w:rFonts w:ascii="Arial" w:hAnsi="Arial"/>
          <w:b/>
          <w:sz w:val="24"/>
        </w:rPr>
      </w:pPr>
      <w:r w:rsidRPr="004B6EF9">
        <w:rPr>
          <w:rFonts w:ascii="Arial" w:eastAsia="SimSun" w:hAnsi="Arial"/>
          <w:b/>
          <w:sz w:val="24"/>
          <w:lang w:val="en-US" w:eastAsia="zh-CN"/>
        </w:rPr>
        <w:t>Athens, Greece, February 26 – March 1,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9349B" w14:paraId="569FDA7B" w14:textId="77777777">
        <w:tc>
          <w:tcPr>
            <w:tcW w:w="9641" w:type="dxa"/>
            <w:gridSpan w:val="9"/>
            <w:tcBorders>
              <w:top w:val="single" w:sz="4" w:space="0" w:color="auto"/>
              <w:left w:val="single" w:sz="4" w:space="0" w:color="auto"/>
              <w:right w:val="single" w:sz="4" w:space="0" w:color="auto"/>
            </w:tcBorders>
          </w:tcPr>
          <w:p w14:paraId="133796C6" w14:textId="77777777" w:rsidR="0079349B" w:rsidRDefault="00EB47A0">
            <w:pPr>
              <w:pStyle w:val="CRCoverPage"/>
              <w:spacing w:after="0"/>
              <w:jc w:val="right"/>
              <w:rPr>
                <w:i/>
              </w:rPr>
            </w:pPr>
            <w:r>
              <w:rPr>
                <w:i/>
                <w:sz w:val="14"/>
              </w:rPr>
              <w:t>CR-Form-v12.2</w:t>
            </w:r>
          </w:p>
        </w:tc>
      </w:tr>
      <w:tr w:rsidR="0079349B" w14:paraId="4BAD09CB" w14:textId="77777777">
        <w:tc>
          <w:tcPr>
            <w:tcW w:w="9641" w:type="dxa"/>
            <w:gridSpan w:val="9"/>
            <w:tcBorders>
              <w:left w:val="single" w:sz="4" w:space="0" w:color="auto"/>
              <w:right w:val="single" w:sz="4" w:space="0" w:color="auto"/>
            </w:tcBorders>
          </w:tcPr>
          <w:p w14:paraId="4D8D957F" w14:textId="77777777" w:rsidR="0079349B" w:rsidRDefault="00EB47A0">
            <w:pPr>
              <w:pStyle w:val="CRCoverPage"/>
              <w:spacing w:after="0"/>
              <w:jc w:val="center"/>
            </w:pPr>
            <w:r>
              <w:rPr>
                <w:b/>
                <w:sz w:val="32"/>
              </w:rPr>
              <w:t>CHANGE REQUEST</w:t>
            </w:r>
          </w:p>
        </w:tc>
      </w:tr>
      <w:tr w:rsidR="0079349B" w14:paraId="496C1937" w14:textId="77777777">
        <w:tc>
          <w:tcPr>
            <w:tcW w:w="9641" w:type="dxa"/>
            <w:gridSpan w:val="9"/>
            <w:tcBorders>
              <w:left w:val="single" w:sz="4" w:space="0" w:color="auto"/>
              <w:right w:val="single" w:sz="4" w:space="0" w:color="auto"/>
            </w:tcBorders>
          </w:tcPr>
          <w:p w14:paraId="485D96B9" w14:textId="77777777" w:rsidR="0079349B" w:rsidRDefault="0079349B">
            <w:pPr>
              <w:pStyle w:val="CRCoverPage"/>
              <w:spacing w:after="0"/>
              <w:rPr>
                <w:sz w:val="8"/>
                <w:szCs w:val="8"/>
              </w:rPr>
            </w:pPr>
          </w:p>
        </w:tc>
      </w:tr>
      <w:tr w:rsidR="0079349B" w14:paraId="6067FC51" w14:textId="77777777">
        <w:tc>
          <w:tcPr>
            <w:tcW w:w="142" w:type="dxa"/>
            <w:tcBorders>
              <w:left w:val="single" w:sz="4" w:space="0" w:color="auto"/>
            </w:tcBorders>
          </w:tcPr>
          <w:p w14:paraId="53101CEF" w14:textId="77777777" w:rsidR="0079349B" w:rsidRDefault="0079349B">
            <w:pPr>
              <w:pStyle w:val="CRCoverPage"/>
              <w:spacing w:after="0"/>
              <w:jc w:val="right"/>
            </w:pPr>
          </w:p>
        </w:tc>
        <w:tc>
          <w:tcPr>
            <w:tcW w:w="1559" w:type="dxa"/>
            <w:shd w:val="pct30" w:color="FFFF00" w:fill="auto"/>
          </w:tcPr>
          <w:p w14:paraId="2C32E161" w14:textId="77777777" w:rsidR="0079349B" w:rsidRDefault="00000000">
            <w:pPr>
              <w:pStyle w:val="CRCoverPage"/>
              <w:spacing w:after="0"/>
              <w:jc w:val="right"/>
              <w:rPr>
                <w:b/>
                <w:sz w:val="28"/>
              </w:rPr>
            </w:pPr>
            <w:fldSimple w:instr=" DOCPROPERTY  Spec#  \* MERGEFORMAT ">
              <w:r w:rsidR="00EB47A0">
                <w:rPr>
                  <w:b/>
                  <w:sz w:val="28"/>
                </w:rPr>
                <w:t>38.106</w:t>
              </w:r>
            </w:fldSimple>
          </w:p>
        </w:tc>
        <w:tc>
          <w:tcPr>
            <w:tcW w:w="709" w:type="dxa"/>
          </w:tcPr>
          <w:p w14:paraId="36FD16F0" w14:textId="77777777" w:rsidR="0079349B" w:rsidRDefault="00EB47A0">
            <w:pPr>
              <w:pStyle w:val="CRCoverPage"/>
              <w:spacing w:after="0"/>
              <w:jc w:val="center"/>
            </w:pPr>
            <w:r>
              <w:rPr>
                <w:b/>
                <w:sz w:val="28"/>
              </w:rPr>
              <w:t>CR</w:t>
            </w:r>
          </w:p>
        </w:tc>
        <w:tc>
          <w:tcPr>
            <w:tcW w:w="1276" w:type="dxa"/>
            <w:shd w:val="pct30" w:color="FFFF00" w:fill="auto"/>
          </w:tcPr>
          <w:p w14:paraId="2665C0B8" w14:textId="0B9F9310" w:rsidR="0079349B" w:rsidRDefault="00000000">
            <w:pPr>
              <w:pStyle w:val="CRCoverPage"/>
              <w:spacing w:after="0"/>
            </w:pPr>
            <w:fldSimple w:instr=" DOCPROPERTY  Cr#  \* MERGEFORMAT ">
              <w:r w:rsidR="00284230">
                <w:rPr>
                  <w:b/>
                  <w:sz w:val="28"/>
                </w:rPr>
                <w:t>0059</w:t>
              </w:r>
            </w:fldSimple>
          </w:p>
        </w:tc>
        <w:tc>
          <w:tcPr>
            <w:tcW w:w="709" w:type="dxa"/>
          </w:tcPr>
          <w:p w14:paraId="289F09EB" w14:textId="77777777" w:rsidR="0079349B" w:rsidRDefault="00EB47A0">
            <w:pPr>
              <w:pStyle w:val="CRCoverPage"/>
              <w:tabs>
                <w:tab w:val="right" w:pos="625"/>
              </w:tabs>
              <w:spacing w:after="0"/>
              <w:jc w:val="center"/>
            </w:pPr>
            <w:r>
              <w:rPr>
                <w:b/>
                <w:bCs/>
                <w:sz w:val="28"/>
              </w:rPr>
              <w:t>rev</w:t>
            </w:r>
          </w:p>
        </w:tc>
        <w:tc>
          <w:tcPr>
            <w:tcW w:w="992" w:type="dxa"/>
            <w:shd w:val="pct30" w:color="FFFF00" w:fill="auto"/>
          </w:tcPr>
          <w:p w14:paraId="784C4340" w14:textId="77777777" w:rsidR="0079349B" w:rsidRDefault="00000000">
            <w:pPr>
              <w:pStyle w:val="CRCoverPage"/>
              <w:spacing w:after="0"/>
              <w:jc w:val="center"/>
              <w:rPr>
                <w:b/>
              </w:rPr>
            </w:pPr>
            <w:fldSimple w:instr=" DOCPROPERTY  Revision  \* MERGEFORMAT ">
              <w:r w:rsidR="00EB47A0">
                <w:rPr>
                  <w:b/>
                  <w:sz w:val="28"/>
                </w:rPr>
                <w:t>-</w:t>
              </w:r>
            </w:fldSimple>
          </w:p>
        </w:tc>
        <w:tc>
          <w:tcPr>
            <w:tcW w:w="2410" w:type="dxa"/>
          </w:tcPr>
          <w:p w14:paraId="20BCE803" w14:textId="77777777" w:rsidR="0079349B" w:rsidRDefault="00EB47A0">
            <w:pPr>
              <w:pStyle w:val="CRCoverPage"/>
              <w:tabs>
                <w:tab w:val="right" w:pos="1825"/>
              </w:tabs>
              <w:spacing w:after="0"/>
              <w:jc w:val="center"/>
            </w:pPr>
            <w:r>
              <w:rPr>
                <w:b/>
                <w:sz w:val="28"/>
                <w:szCs w:val="28"/>
              </w:rPr>
              <w:t>Current version:</w:t>
            </w:r>
          </w:p>
        </w:tc>
        <w:tc>
          <w:tcPr>
            <w:tcW w:w="1701" w:type="dxa"/>
            <w:shd w:val="pct30" w:color="FFFF00" w:fill="auto"/>
          </w:tcPr>
          <w:p w14:paraId="0A1D7503" w14:textId="78CE1658" w:rsidR="0079349B" w:rsidRDefault="00000000">
            <w:pPr>
              <w:pStyle w:val="CRCoverPage"/>
              <w:spacing w:after="0"/>
              <w:jc w:val="center"/>
              <w:rPr>
                <w:sz w:val="28"/>
              </w:rPr>
            </w:pPr>
            <w:fldSimple w:instr=" DOCPROPERTY  Version  \* MERGEFORMAT ">
              <w:r w:rsidR="00EB47A0">
                <w:rPr>
                  <w:b/>
                  <w:sz w:val="28"/>
                </w:rPr>
                <w:t>1</w:t>
              </w:r>
              <w:r w:rsidR="000463A0">
                <w:rPr>
                  <w:b/>
                  <w:sz w:val="28"/>
                </w:rPr>
                <w:t>8</w:t>
              </w:r>
              <w:r w:rsidR="00EB47A0">
                <w:rPr>
                  <w:b/>
                  <w:sz w:val="28"/>
                </w:rPr>
                <w:t>.</w:t>
              </w:r>
              <w:r w:rsidR="004B6EF9">
                <w:rPr>
                  <w:b/>
                  <w:sz w:val="28"/>
                </w:rPr>
                <w:t>3</w:t>
              </w:r>
              <w:r w:rsidR="00EB47A0">
                <w:rPr>
                  <w:b/>
                  <w:sz w:val="28"/>
                </w:rPr>
                <w:t>.0</w:t>
              </w:r>
            </w:fldSimple>
          </w:p>
        </w:tc>
        <w:tc>
          <w:tcPr>
            <w:tcW w:w="143" w:type="dxa"/>
            <w:tcBorders>
              <w:right w:val="single" w:sz="4" w:space="0" w:color="auto"/>
            </w:tcBorders>
          </w:tcPr>
          <w:p w14:paraId="271EB73A" w14:textId="77777777" w:rsidR="0079349B" w:rsidRDefault="0079349B">
            <w:pPr>
              <w:pStyle w:val="CRCoverPage"/>
              <w:spacing w:after="0"/>
            </w:pPr>
          </w:p>
        </w:tc>
      </w:tr>
      <w:tr w:rsidR="0079349B" w14:paraId="268043D0" w14:textId="77777777">
        <w:tc>
          <w:tcPr>
            <w:tcW w:w="9641" w:type="dxa"/>
            <w:gridSpan w:val="9"/>
            <w:tcBorders>
              <w:left w:val="single" w:sz="4" w:space="0" w:color="auto"/>
              <w:right w:val="single" w:sz="4" w:space="0" w:color="auto"/>
            </w:tcBorders>
          </w:tcPr>
          <w:p w14:paraId="10479DE0" w14:textId="77777777" w:rsidR="0079349B" w:rsidRDefault="0079349B">
            <w:pPr>
              <w:pStyle w:val="CRCoverPage"/>
              <w:spacing w:after="0"/>
            </w:pPr>
          </w:p>
        </w:tc>
      </w:tr>
      <w:tr w:rsidR="0079349B" w14:paraId="68D631B0" w14:textId="77777777">
        <w:tc>
          <w:tcPr>
            <w:tcW w:w="9641" w:type="dxa"/>
            <w:gridSpan w:val="9"/>
            <w:tcBorders>
              <w:top w:val="single" w:sz="4" w:space="0" w:color="auto"/>
            </w:tcBorders>
          </w:tcPr>
          <w:p w14:paraId="21B64733" w14:textId="77777777" w:rsidR="0079349B" w:rsidRDefault="00EB47A0">
            <w:pPr>
              <w:pStyle w:val="CRCoverPage"/>
              <w:spacing w:after="0"/>
              <w:jc w:val="center"/>
              <w:rPr>
                <w:rFonts w:cs="Arial"/>
                <w:i/>
              </w:rPr>
            </w:pPr>
            <w:r>
              <w:rPr>
                <w:rFonts w:cs="Arial"/>
                <w:i/>
              </w:rPr>
              <w:t xml:space="preserve">For </w:t>
            </w:r>
            <w:hyperlink r:id="rId15"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6" w:history="1">
              <w:r>
                <w:rPr>
                  <w:rStyle w:val="Hyperlink"/>
                  <w:rFonts w:cs="Arial"/>
                  <w:i/>
                </w:rPr>
                <w:t>http://www.3gpp.org/Change-Requests</w:t>
              </w:r>
            </w:hyperlink>
            <w:r>
              <w:rPr>
                <w:rFonts w:cs="Arial"/>
                <w:i/>
              </w:rPr>
              <w:t>.</w:t>
            </w:r>
          </w:p>
        </w:tc>
      </w:tr>
      <w:tr w:rsidR="0079349B" w14:paraId="4E75D83A" w14:textId="77777777">
        <w:tc>
          <w:tcPr>
            <w:tcW w:w="9641" w:type="dxa"/>
            <w:gridSpan w:val="9"/>
          </w:tcPr>
          <w:p w14:paraId="7C3D15AF" w14:textId="77777777" w:rsidR="0079349B" w:rsidRDefault="0079349B">
            <w:pPr>
              <w:pStyle w:val="CRCoverPage"/>
              <w:spacing w:after="0"/>
              <w:rPr>
                <w:sz w:val="8"/>
                <w:szCs w:val="8"/>
              </w:rPr>
            </w:pPr>
          </w:p>
        </w:tc>
      </w:tr>
    </w:tbl>
    <w:p w14:paraId="19F51A71" w14:textId="77777777" w:rsidR="0079349B" w:rsidRDefault="0079349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9349B" w14:paraId="2B90CA04" w14:textId="77777777">
        <w:tc>
          <w:tcPr>
            <w:tcW w:w="2835" w:type="dxa"/>
          </w:tcPr>
          <w:p w14:paraId="6B040DB5" w14:textId="77777777" w:rsidR="0079349B" w:rsidRDefault="00EB47A0">
            <w:pPr>
              <w:pStyle w:val="CRCoverPage"/>
              <w:tabs>
                <w:tab w:val="right" w:pos="2751"/>
              </w:tabs>
              <w:spacing w:after="0"/>
              <w:rPr>
                <w:b/>
                <w:i/>
              </w:rPr>
            </w:pPr>
            <w:r>
              <w:rPr>
                <w:b/>
                <w:i/>
              </w:rPr>
              <w:t>Proposed change affects:</w:t>
            </w:r>
          </w:p>
        </w:tc>
        <w:tc>
          <w:tcPr>
            <w:tcW w:w="1418" w:type="dxa"/>
          </w:tcPr>
          <w:p w14:paraId="158EBC7D" w14:textId="77777777" w:rsidR="0079349B" w:rsidRDefault="00EB47A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E1B1E6" w14:textId="77777777" w:rsidR="0079349B" w:rsidRDefault="0079349B">
            <w:pPr>
              <w:pStyle w:val="CRCoverPage"/>
              <w:spacing w:after="0"/>
              <w:jc w:val="center"/>
              <w:rPr>
                <w:b/>
                <w:caps/>
              </w:rPr>
            </w:pPr>
          </w:p>
        </w:tc>
        <w:tc>
          <w:tcPr>
            <w:tcW w:w="709" w:type="dxa"/>
            <w:tcBorders>
              <w:left w:val="single" w:sz="4" w:space="0" w:color="auto"/>
            </w:tcBorders>
          </w:tcPr>
          <w:p w14:paraId="307277A8" w14:textId="77777777" w:rsidR="0079349B" w:rsidRDefault="00EB47A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653D3A" w14:textId="77777777" w:rsidR="0079349B" w:rsidRDefault="0079349B">
            <w:pPr>
              <w:pStyle w:val="CRCoverPage"/>
              <w:spacing w:after="0"/>
              <w:jc w:val="center"/>
              <w:rPr>
                <w:b/>
                <w:caps/>
              </w:rPr>
            </w:pPr>
          </w:p>
        </w:tc>
        <w:tc>
          <w:tcPr>
            <w:tcW w:w="2126" w:type="dxa"/>
          </w:tcPr>
          <w:p w14:paraId="70EAA1B3" w14:textId="77777777" w:rsidR="0079349B" w:rsidRDefault="00EB47A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4A42BD" w14:textId="77777777" w:rsidR="0079349B" w:rsidRDefault="00EB47A0">
            <w:pPr>
              <w:pStyle w:val="CRCoverPage"/>
              <w:spacing w:after="0"/>
              <w:jc w:val="center"/>
              <w:rPr>
                <w:b/>
                <w:caps/>
              </w:rPr>
            </w:pPr>
            <w:r>
              <w:rPr>
                <w:b/>
                <w:caps/>
              </w:rPr>
              <w:t>x</w:t>
            </w:r>
          </w:p>
        </w:tc>
        <w:tc>
          <w:tcPr>
            <w:tcW w:w="1418" w:type="dxa"/>
            <w:tcBorders>
              <w:left w:val="nil"/>
            </w:tcBorders>
          </w:tcPr>
          <w:p w14:paraId="5FEF5075" w14:textId="77777777" w:rsidR="0079349B" w:rsidRDefault="00EB47A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EE85D2" w14:textId="77777777" w:rsidR="0079349B" w:rsidRDefault="0079349B">
            <w:pPr>
              <w:pStyle w:val="CRCoverPage"/>
              <w:spacing w:after="0"/>
              <w:jc w:val="center"/>
              <w:rPr>
                <w:b/>
                <w:bCs/>
                <w:caps/>
              </w:rPr>
            </w:pPr>
          </w:p>
        </w:tc>
      </w:tr>
    </w:tbl>
    <w:p w14:paraId="6CA2D7B0" w14:textId="77777777" w:rsidR="0079349B" w:rsidRDefault="0079349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9349B" w14:paraId="3BE8A06A" w14:textId="77777777">
        <w:tc>
          <w:tcPr>
            <w:tcW w:w="9640" w:type="dxa"/>
            <w:gridSpan w:val="11"/>
          </w:tcPr>
          <w:p w14:paraId="3E396BC8" w14:textId="77777777" w:rsidR="0079349B" w:rsidRDefault="0079349B">
            <w:pPr>
              <w:pStyle w:val="CRCoverPage"/>
              <w:spacing w:after="0"/>
              <w:rPr>
                <w:sz w:val="8"/>
                <w:szCs w:val="8"/>
              </w:rPr>
            </w:pPr>
          </w:p>
        </w:tc>
      </w:tr>
      <w:tr w:rsidR="0079349B" w14:paraId="1C197CDA" w14:textId="77777777">
        <w:tc>
          <w:tcPr>
            <w:tcW w:w="1843" w:type="dxa"/>
            <w:tcBorders>
              <w:top w:val="single" w:sz="4" w:space="0" w:color="auto"/>
              <w:left w:val="single" w:sz="4" w:space="0" w:color="auto"/>
            </w:tcBorders>
          </w:tcPr>
          <w:p w14:paraId="665EC44B" w14:textId="77777777" w:rsidR="0079349B" w:rsidRDefault="00EB47A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C9D5D84" w14:textId="662DF6CD" w:rsidR="0079349B" w:rsidRDefault="0018649A">
            <w:pPr>
              <w:pStyle w:val="CRCoverPage"/>
              <w:spacing w:after="0"/>
              <w:ind w:left="100"/>
            </w:pPr>
            <w:r>
              <w:t>(</w:t>
            </w:r>
            <w:r w:rsidRPr="0018649A">
              <w:t>NR_netcon_repeater-Core</w:t>
            </w:r>
            <w:r>
              <w:t xml:space="preserve">) </w:t>
            </w:r>
            <w:r w:rsidR="00E856BE">
              <w:t xml:space="preserve">CR to TS 38.106 with </w:t>
            </w:r>
            <w:r w:rsidR="00105A8B">
              <w:t xml:space="preserve">editorial </w:t>
            </w:r>
            <w:r w:rsidR="00E856BE">
              <w:t>corrections to NCR part</w:t>
            </w:r>
          </w:p>
        </w:tc>
      </w:tr>
      <w:tr w:rsidR="0079349B" w14:paraId="62436A6E" w14:textId="77777777">
        <w:tc>
          <w:tcPr>
            <w:tcW w:w="1843" w:type="dxa"/>
            <w:tcBorders>
              <w:left w:val="single" w:sz="4" w:space="0" w:color="auto"/>
            </w:tcBorders>
          </w:tcPr>
          <w:p w14:paraId="18D78041" w14:textId="77777777" w:rsidR="0079349B" w:rsidRDefault="0079349B">
            <w:pPr>
              <w:pStyle w:val="CRCoverPage"/>
              <w:spacing w:after="0"/>
              <w:rPr>
                <w:b/>
                <w:i/>
                <w:sz w:val="8"/>
                <w:szCs w:val="8"/>
              </w:rPr>
            </w:pPr>
          </w:p>
        </w:tc>
        <w:tc>
          <w:tcPr>
            <w:tcW w:w="7797" w:type="dxa"/>
            <w:gridSpan w:val="10"/>
            <w:tcBorders>
              <w:right w:val="single" w:sz="4" w:space="0" w:color="auto"/>
            </w:tcBorders>
          </w:tcPr>
          <w:p w14:paraId="1E5FF4EA" w14:textId="77777777" w:rsidR="0079349B" w:rsidRDefault="0079349B">
            <w:pPr>
              <w:pStyle w:val="CRCoverPage"/>
              <w:spacing w:after="0"/>
              <w:rPr>
                <w:sz w:val="8"/>
                <w:szCs w:val="8"/>
              </w:rPr>
            </w:pPr>
          </w:p>
        </w:tc>
      </w:tr>
      <w:tr w:rsidR="0079349B" w14:paraId="2F134B4C" w14:textId="77777777">
        <w:tc>
          <w:tcPr>
            <w:tcW w:w="1843" w:type="dxa"/>
            <w:tcBorders>
              <w:left w:val="single" w:sz="4" w:space="0" w:color="auto"/>
            </w:tcBorders>
          </w:tcPr>
          <w:p w14:paraId="4F56EB5B" w14:textId="77777777" w:rsidR="0079349B" w:rsidRDefault="00EB47A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48FE364" w14:textId="1AA11641" w:rsidR="0079349B" w:rsidRDefault="00EB47A0">
            <w:pPr>
              <w:pStyle w:val="CRCoverPage"/>
              <w:spacing w:after="0"/>
              <w:ind w:left="100"/>
            </w:pPr>
            <w:r>
              <w:rPr>
                <w:rFonts w:eastAsia="SimSun"/>
                <w:lang w:val="en-US" w:eastAsia="zh-CN"/>
              </w:rPr>
              <w:t>Nokia, Nokia Shanghai Bell</w:t>
            </w:r>
          </w:p>
        </w:tc>
      </w:tr>
      <w:tr w:rsidR="0079349B" w14:paraId="21D4805F" w14:textId="77777777">
        <w:tc>
          <w:tcPr>
            <w:tcW w:w="1843" w:type="dxa"/>
            <w:tcBorders>
              <w:left w:val="single" w:sz="4" w:space="0" w:color="auto"/>
            </w:tcBorders>
          </w:tcPr>
          <w:p w14:paraId="123C5F87" w14:textId="77777777" w:rsidR="0079349B" w:rsidRDefault="00EB47A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1298B5F" w14:textId="77777777" w:rsidR="0079349B" w:rsidRDefault="00000000">
            <w:pPr>
              <w:pStyle w:val="CRCoverPage"/>
              <w:spacing w:after="0"/>
              <w:ind w:left="100"/>
            </w:pPr>
            <w:fldSimple w:instr=" DOCPROPERTY  SourceIfTsg  \* MERGEFORMAT ">
              <w:r w:rsidR="00EB47A0">
                <w:t>R4</w:t>
              </w:r>
            </w:fldSimple>
          </w:p>
        </w:tc>
      </w:tr>
      <w:tr w:rsidR="0079349B" w14:paraId="49B8BDA8" w14:textId="77777777">
        <w:tc>
          <w:tcPr>
            <w:tcW w:w="1843" w:type="dxa"/>
            <w:tcBorders>
              <w:left w:val="single" w:sz="4" w:space="0" w:color="auto"/>
            </w:tcBorders>
          </w:tcPr>
          <w:p w14:paraId="704D9393" w14:textId="77777777" w:rsidR="0079349B" w:rsidRDefault="0079349B">
            <w:pPr>
              <w:pStyle w:val="CRCoverPage"/>
              <w:spacing w:after="0"/>
              <w:rPr>
                <w:b/>
                <w:i/>
                <w:sz w:val="8"/>
                <w:szCs w:val="8"/>
              </w:rPr>
            </w:pPr>
          </w:p>
        </w:tc>
        <w:tc>
          <w:tcPr>
            <w:tcW w:w="7797" w:type="dxa"/>
            <w:gridSpan w:val="10"/>
            <w:tcBorders>
              <w:right w:val="single" w:sz="4" w:space="0" w:color="auto"/>
            </w:tcBorders>
          </w:tcPr>
          <w:p w14:paraId="6B237126" w14:textId="77777777" w:rsidR="0079349B" w:rsidRDefault="0079349B">
            <w:pPr>
              <w:pStyle w:val="CRCoverPage"/>
              <w:spacing w:after="0"/>
              <w:rPr>
                <w:sz w:val="8"/>
                <w:szCs w:val="8"/>
              </w:rPr>
            </w:pPr>
          </w:p>
        </w:tc>
      </w:tr>
      <w:tr w:rsidR="0079349B" w14:paraId="6F0A0F91" w14:textId="77777777">
        <w:tc>
          <w:tcPr>
            <w:tcW w:w="1843" w:type="dxa"/>
            <w:tcBorders>
              <w:left w:val="single" w:sz="4" w:space="0" w:color="auto"/>
            </w:tcBorders>
          </w:tcPr>
          <w:p w14:paraId="4F50C3CD" w14:textId="77777777" w:rsidR="0079349B" w:rsidRDefault="00EB47A0">
            <w:pPr>
              <w:pStyle w:val="CRCoverPage"/>
              <w:tabs>
                <w:tab w:val="right" w:pos="1759"/>
              </w:tabs>
              <w:spacing w:after="0"/>
              <w:rPr>
                <w:b/>
                <w:i/>
              </w:rPr>
            </w:pPr>
            <w:r>
              <w:rPr>
                <w:b/>
                <w:i/>
              </w:rPr>
              <w:t>Work item code:</w:t>
            </w:r>
          </w:p>
        </w:tc>
        <w:tc>
          <w:tcPr>
            <w:tcW w:w="3686" w:type="dxa"/>
            <w:gridSpan w:val="5"/>
            <w:shd w:val="pct30" w:color="FFFF00" w:fill="auto"/>
          </w:tcPr>
          <w:p w14:paraId="68746D48" w14:textId="77777777" w:rsidR="0079349B" w:rsidRDefault="00EB47A0">
            <w:pPr>
              <w:pStyle w:val="CRCoverPage"/>
              <w:spacing w:after="0"/>
              <w:ind w:left="100"/>
            </w:pPr>
            <w:r>
              <w:t>NR_netcon_repeater-Core</w:t>
            </w:r>
          </w:p>
        </w:tc>
        <w:tc>
          <w:tcPr>
            <w:tcW w:w="567" w:type="dxa"/>
            <w:tcBorders>
              <w:left w:val="nil"/>
            </w:tcBorders>
          </w:tcPr>
          <w:p w14:paraId="55914CE1" w14:textId="77777777" w:rsidR="0079349B" w:rsidRDefault="0079349B">
            <w:pPr>
              <w:pStyle w:val="CRCoverPage"/>
              <w:spacing w:after="0"/>
              <w:ind w:right="100"/>
            </w:pPr>
          </w:p>
        </w:tc>
        <w:tc>
          <w:tcPr>
            <w:tcW w:w="1417" w:type="dxa"/>
            <w:gridSpan w:val="3"/>
            <w:tcBorders>
              <w:left w:val="nil"/>
            </w:tcBorders>
          </w:tcPr>
          <w:p w14:paraId="423F38E4" w14:textId="77777777" w:rsidR="0079349B" w:rsidRDefault="00EB47A0">
            <w:pPr>
              <w:pStyle w:val="CRCoverPage"/>
              <w:spacing w:after="0"/>
              <w:jc w:val="right"/>
            </w:pPr>
            <w:r>
              <w:rPr>
                <w:b/>
                <w:i/>
              </w:rPr>
              <w:t>Date:</w:t>
            </w:r>
          </w:p>
        </w:tc>
        <w:tc>
          <w:tcPr>
            <w:tcW w:w="2127" w:type="dxa"/>
            <w:tcBorders>
              <w:right w:val="single" w:sz="4" w:space="0" w:color="auto"/>
            </w:tcBorders>
            <w:shd w:val="pct30" w:color="FFFF00" w:fill="auto"/>
          </w:tcPr>
          <w:p w14:paraId="0E7664EA" w14:textId="40725CB6" w:rsidR="0079349B" w:rsidRDefault="00000000">
            <w:pPr>
              <w:pStyle w:val="CRCoverPage"/>
              <w:spacing w:after="0"/>
              <w:ind w:left="100"/>
            </w:pPr>
            <w:fldSimple w:instr=" DOCPROPERTY  ResDate  \* MERGEFORMAT ">
              <w:r w:rsidR="00EB47A0">
                <w:t>202</w:t>
              </w:r>
              <w:r w:rsidR="004B6EF9">
                <w:t>4</w:t>
              </w:r>
              <w:r w:rsidR="00EB47A0">
                <w:t>-</w:t>
              </w:r>
              <w:r w:rsidR="004B6EF9">
                <w:t>02</w:t>
              </w:r>
              <w:r w:rsidR="00EB47A0">
                <w:t>-</w:t>
              </w:r>
              <w:r w:rsidR="004B6EF9">
                <w:t>19</w:t>
              </w:r>
            </w:fldSimple>
          </w:p>
        </w:tc>
      </w:tr>
      <w:tr w:rsidR="0079349B" w14:paraId="1368018D" w14:textId="77777777">
        <w:tc>
          <w:tcPr>
            <w:tcW w:w="1843" w:type="dxa"/>
            <w:tcBorders>
              <w:left w:val="single" w:sz="4" w:space="0" w:color="auto"/>
            </w:tcBorders>
          </w:tcPr>
          <w:p w14:paraId="70040E1B" w14:textId="77777777" w:rsidR="0079349B" w:rsidRDefault="0079349B">
            <w:pPr>
              <w:pStyle w:val="CRCoverPage"/>
              <w:spacing w:after="0"/>
              <w:rPr>
                <w:b/>
                <w:i/>
                <w:sz w:val="8"/>
                <w:szCs w:val="8"/>
              </w:rPr>
            </w:pPr>
          </w:p>
        </w:tc>
        <w:tc>
          <w:tcPr>
            <w:tcW w:w="1986" w:type="dxa"/>
            <w:gridSpan w:val="4"/>
          </w:tcPr>
          <w:p w14:paraId="669E1951" w14:textId="77777777" w:rsidR="0079349B" w:rsidRDefault="0079349B">
            <w:pPr>
              <w:pStyle w:val="CRCoverPage"/>
              <w:spacing w:after="0"/>
              <w:rPr>
                <w:sz w:val="8"/>
                <w:szCs w:val="8"/>
              </w:rPr>
            </w:pPr>
          </w:p>
        </w:tc>
        <w:tc>
          <w:tcPr>
            <w:tcW w:w="2267" w:type="dxa"/>
            <w:gridSpan w:val="2"/>
          </w:tcPr>
          <w:p w14:paraId="5A3E2DD6" w14:textId="77777777" w:rsidR="0079349B" w:rsidRDefault="0079349B">
            <w:pPr>
              <w:pStyle w:val="CRCoverPage"/>
              <w:spacing w:after="0"/>
              <w:rPr>
                <w:sz w:val="8"/>
                <w:szCs w:val="8"/>
              </w:rPr>
            </w:pPr>
          </w:p>
        </w:tc>
        <w:tc>
          <w:tcPr>
            <w:tcW w:w="1417" w:type="dxa"/>
            <w:gridSpan w:val="3"/>
          </w:tcPr>
          <w:p w14:paraId="1E715CC9" w14:textId="77777777" w:rsidR="0079349B" w:rsidRDefault="0079349B">
            <w:pPr>
              <w:pStyle w:val="CRCoverPage"/>
              <w:spacing w:after="0"/>
              <w:rPr>
                <w:sz w:val="8"/>
                <w:szCs w:val="8"/>
              </w:rPr>
            </w:pPr>
          </w:p>
        </w:tc>
        <w:tc>
          <w:tcPr>
            <w:tcW w:w="2127" w:type="dxa"/>
            <w:tcBorders>
              <w:right w:val="single" w:sz="4" w:space="0" w:color="auto"/>
            </w:tcBorders>
          </w:tcPr>
          <w:p w14:paraId="7E015006" w14:textId="77777777" w:rsidR="0079349B" w:rsidRDefault="0079349B">
            <w:pPr>
              <w:pStyle w:val="CRCoverPage"/>
              <w:spacing w:after="0"/>
              <w:rPr>
                <w:sz w:val="8"/>
                <w:szCs w:val="8"/>
              </w:rPr>
            </w:pPr>
          </w:p>
        </w:tc>
      </w:tr>
      <w:tr w:rsidR="0079349B" w14:paraId="45278ED4" w14:textId="77777777">
        <w:trPr>
          <w:cantSplit/>
        </w:trPr>
        <w:tc>
          <w:tcPr>
            <w:tcW w:w="1843" w:type="dxa"/>
            <w:tcBorders>
              <w:left w:val="single" w:sz="4" w:space="0" w:color="auto"/>
            </w:tcBorders>
          </w:tcPr>
          <w:p w14:paraId="18102C02" w14:textId="77777777" w:rsidR="0079349B" w:rsidRDefault="00EB47A0">
            <w:pPr>
              <w:pStyle w:val="CRCoverPage"/>
              <w:tabs>
                <w:tab w:val="right" w:pos="1759"/>
              </w:tabs>
              <w:spacing w:after="0"/>
              <w:rPr>
                <w:b/>
                <w:i/>
              </w:rPr>
            </w:pPr>
            <w:r>
              <w:rPr>
                <w:b/>
                <w:i/>
              </w:rPr>
              <w:t>Category:</w:t>
            </w:r>
          </w:p>
        </w:tc>
        <w:tc>
          <w:tcPr>
            <w:tcW w:w="851" w:type="dxa"/>
            <w:shd w:val="pct30" w:color="FFFF00" w:fill="auto"/>
          </w:tcPr>
          <w:p w14:paraId="3F74FB87" w14:textId="0D77C69D" w:rsidR="0079349B" w:rsidRDefault="00105A8B">
            <w:pPr>
              <w:pStyle w:val="CRCoverPage"/>
              <w:spacing w:after="0"/>
              <w:ind w:left="100" w:right="-609"/>
              <w:rPr>
                <w:b/>
              </w:rPr>
            </w:pPr>
            <w:r>
              <w:t>D</w:t>
            </w:r>
          </w:p>
        </w:tc>
        <w:tc>
          <w:tcPr>
            <w:tcW w:w="3402" w:type="dxa"/>
            <w:gridSpan w:val="5"/>
            <w:tcBorders>
              <w:left w:val="nil"/>
            </w:tcBorders>
          </w:tcPr>
          <w:p w14:paraId="05E249BB" w14:textId="77777777" w:rsidR="0079349B" w:rsidRDefault="0079349B">
            <w:pPr>
              <w:pStyle w:val="CRCoverPage"/>
              <w:spacing w:after="0"/>
            </w:pPr>
          </w:p>
        </w:tc>
        <w:tc>
          <w:tcPr>
            <w:tcW w:w="1417" w:type="dxa"/>
            <w:gridSpan w:val="3"/>
            <w:tcBorders>
              <w:left w:val="nil"/>
            </w:tcBorders>
          </w:tcPr>
          <w:p w14:paraId="55333CAF" w14:textId="77777777" w:rsidR="0079349B" w:rsidRDefault="00EB47A0">
            <w:pPr>
              <w:pStyle w:val="CRCoverPage"/>
              <w:spacing w:after="0"/>
              <w:jc w:val="right"/>
              <w:rPr>
                <w:b/>
                <w:i/>
              </w:rPr>
            </w:pPr>
            <w:r>
              <w:rPr>
                <w:b/>
                <w:i/>
              </w:rPr>
              <w:t>Release:</w:t>
            </w:r>
          </w:p>
        </w:tc>
        <w:tc>
          <w:tcPr>
            <w:tcW w:w="2127" w:type="dxa"/>
            <w:tcBorders>
              <w:right w:val="single" w:sz="4" w:space="0" w:color="auto"/>
            </w:tcBorders>
            <w:shd w:val="pct30" w:color="FFFF00" w:fill="auto"/>
          </w:tcPr>
          <w:p w14:paraId="29ABF6CB" w14:textId="77777777" w:rsidR="0079349B" w:rsidRDefault="00EB47A0">
            <w:pPr>
              <w:pStyle w:val="CRCoverPage"/>
              <w:spacing w:after="0"/>
              <w:ind w:left="100"/>
            </w:pPr>
            <w:r>
              <w:t>Rel-18</w:t>
            </w:r>
          </w:p>
        </w:tc>
      </w:tr>
      <w:tr w:rsidR="0079349B" w14:paraId="6E7E29EF" w14:textId="77777777">
        <w:tc>
          <w:tcPr>
            <w:tcW w:w="1843" w:type="dxa"/>
            <w:tcBorders>
              <w:left w:val="single" w:sz="4" w:space="0" w:color="auto"/>
              <w:bottom w:val="single" w:sz="4" w:space="0" w:color="auto"/>
            </w:tcBorders>
          </w:tcPr>
          <w:p w14:paraId="199F46FD" w14:textId="77777777" w:rsidR="0079349B" w:rsidRDefault="0079349B">
            <w:pPr>
              <w:pStyle w:val="CRCoverPage"/>
              <w:spacing w:after="0"/>
              <w:rPr>
                <w:b/>
                <w:i/>
              </w:rPr>
            </w:pPr>
          </w:p>
        </w:tc>
        <w:tc>
          <w:tcPr>
            <w:tcW w:w="4677" w:type="dxa"/>
            <w:gridSpan w:val="8"/>
            <w:tcBorders>
              <w:bottom w:val="single" w:sz="4" w:space="0" w:color="auto"/>
            </w:tcBorders>
          </w:tcPr>
          <w:p w14:paraId="0E7327F0" w14:textId="77777777" w:rsidR="0079349B" w:rsidRDefault="00EB47A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2CFD55C" w14:textId="77777777" w:rsidR="0079349B" w:rsidRDefault="00EB47A0">
            <w:pPr>
              <w:pStyle w:val="CRCoverPage"/>
            </w:pPr>
            <w:r>
              <w:rPr>
                <w:sz w:val="18"/>
              </w:rPr>
              <w:t>Detailed explanations of the above categories can</w:t>
            </w:r>
            <w:r>
              <w:rPr>
                <w:sz w:val="18"/>
              </w:rPr>
              <w:br/>
              <w:t xml:space="preserve">be found in 3GPP </w:t>
            </w:r>
            <w:hyperlink r:id="rId17"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A392CF3" w14:textId="77777777" w:rsidR="0079349B" w:rsidRDefault="00EB47A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79349B" w14:paraId="113EEFFD" w14:textId="77777777">
        <w:tc>
          <w:tcPr>
            <w:tcW w:w="1843" w:type="dxa"/>
          </w:tcPr>
          <w:p w14:paraId="791BB6D9" w14:textId="77777777" w:rsidR="0079349B" w:rsidRDefault="0079349B">
            <w:pPr>
              <w:pStyle w:val="CRCoverPage"/>
              <w:spacing w:after="0"/>
              <w:rPr>
                <w:b/>
                <w:i/>
                <w:sz w:val="8"/>
                <w:szCs w:val="8"/>
              </w:rPr>
            </w:pPr>
          </w:p>
        </w:tc>
        <w:tc>
          <w:tcPr>
            <w:tcW w:w="7797" w:type="dxa"/>
            <w:gridSpan w:val="10"/>
          </w:tcPr>
          <w:p w14:paraId="37429AF1" w14:textId="77777777" w:rsidR="0079349B" w:rsidRDefault="0079349B">
            <w:pPr>
              <w:pStyle w:val="CRCoverPage"/>
              <w:spacing w:after="0"/>
              <w:rPr>
                <w:sz w:val="8"/>
                <w:szCs w:val="8"/>
              </w:rPr>
            </w:pPr>
          </w:p>
        </w:tc>
      </w:tr>
      <w:tr w:rsidR="0079349B" w14:paraId="02657C67" w14:textId="77777777">
        <w:tc>
          <w:tcPr>
            <w:tcW w:w="2694" w:type="dxa"/>
            <w:gridSpan w:val="2"/>
            <w:tcBorders>
              <w:top w:val="single" w:sz="4" w:space="0" w:color="auto"/>
              <w:left w:val="single" w:sz="4" w:space="0" w:color="auto"/>
            </w:tcBorders>
          </w:tcPr>
          <w:p w14:paraId="3689679F" w14:textId="77777777" w:rsidR="0079349B" w:rsidRDefault="00EB47A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05906C4" w14:textId="42FA2965" w:rsidR="0079349B" w:rsidRDefault="000B7BFC">
            <w:pPr>
              <w:pStyle w:val="CRCoverPage"/>
              <w:spacing w:after="0"/>
              <w:ind w:left="100"/>
            </w:pPr>
            <w:r w:rsidRPr="000B7BFC">
              <w:t xml:space="preserve">RAN4#109 meeting finalized and agreed changes to repeater core specification with NCR introduction. However, some </w:t>
            </w:r>
            <w:r>
              <w:t xml:space="preserve">editorial </w:t>
            </w:r>
            <w:r w:rsidRPr="000B7BFC">
              <w:t>errors were done. This CR provide some corrections for NCR part.</w:t>
            </w:r>
          </w:p>
        </w:tc>
      </w:tr>
      <w:tr w:rsidR="0079349B" w14:paraId="38AF3799" w14:textId="77777777">
        <w:tc>
          <w:tcPr>
            <w:tcW w:w="2694" w:type="dxa"/>
            <w:gridSpan w:val="2"/>
            <w:tcBorders>
              <w:left w:val="single" w:sz="4" w:space="0" w:color="auto"/>
            </w:tcBorders>
          </w:tcPr>
          <w:p w14:paraId="0A621DD0" w14:textId="77777777" w:rsidR="0079349B" w:rsidRDefault="0079349B">
            <w:pPr>
              <w:pStyle w:val="CRCoverPage"/>
              <w:spacing w:after="0"/>
              <w:rPr>
                <w:b/>
                <w:i/>
                <w:sz w:val="8"/>
                <w:szCs w:val="8"/>
              </w:rPr>
            </w:pPr>
          </w:p>
        </w:tc>
        <w:tc>
          <w:tcPr>
            <w:tcW w:w="6946" w:type="dxa"/>
            <w:gridSpan w:val="9"/>
            <w:tcBorders>
              <w:right w:val="single" w:sz="4" w:space="0" w:color="auto"/>
            </w:tcBorders>
          </w:tcPr>
          <w:p w14:paraId="711E7659" w14:textId="77777777" w:rsidR="0079349B" w:rsidRDefault="0079349B">
            <w:pPr>
              <w:pStyle w:val="CRCoverPage"/>
              <w:spacing w:after="0"/>
              <w:rPr>
                <w:sz w:val="8"/>
                <w:szCs w:val="8"/>
              </w:rPr>
            </w:pPr>
          </w:p>
        </w:tc>
      </w:tr>
      <w:tr w:rsidR="0079349B" w14:paraId="759104A2" w14:textId="77777777">
        <w:tc>
          <w:tcPr>
            <w:tcW w:w="2694" w:type="dxa"/>
            <w:gridSpan w:val="2"/>
            <w:tcBorders>
              <w:left w:val="single" w:sz="4" w:space="0" w:color="auto"/>
            </w:tcBorders>
          </w:tcPr>
          <w:p w14:paraId="34F4BC47" w14:textId="77777777" w:rsidR="0079349B" w:rsidRDefault="00EB47A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C934036" w14:textId="77777777" w:rsidR="00D113C0" w:rsidRDefault="00D113C0" w:rsidP="00E856BE">
            <w:pPr>
              <w:pStyle w:val="CRCoverPage"/>
              <w:numPr>
                <w:ilvl w:val="0"/>
                <w:numId w:val="1"/>
              </w:numPr>
              <w:spacing w:after="0"/>
            </w:pPr>
            <w:r>
              <w:t xml:space="preserve">Clause </w:t>
            </w:r>
            <w:r w:rsidRPr="00D113C0">
              <w:t>4.2.2A</w:t>
            </w:r>
            <w:r>
              <w:t xml:space="preserve">: Editorial – missing full stop. </w:t>
            </w:r>
          </w:p>
          <w:p w14:paraId="03692E63" w14:textId="77777777" w:rsidR="00D113C0" w:rsidRDefault="00756F3B" w:rsidP="00E856BE">
            <w:pPr>
              <w:pStyle w:val="CRCoverPage"/>
              <w:numPr>
                <w:ilvl w:val="0"/>
                <w:numId w:val="1"/>
              </w:numPr>
              <w:spacing w:after="0"/>
            </w:pPr>
            <w:r>
              <w:t xml:space="preserve">Clause </w:t>
            </w:r>
            <w:r w:rsidRPr="00756F3B">
              <w:t>6.2.1</w:t>
            </w:r>
            <w:r>
              <w:t>: correction of NCR-FWD to NCR-Fwd</w:t>
            </w:r>
          </w:p>
          <w:p w14:paraId="4EF9A073" w14:textId="77777777" w:rsidR="00400C97" w:rsidRDefault="00341831" w:rsidP="00E856BE">
            <w:pPr>
              <w:pStyle w:val="CRCoverPage"/>
              <w:numPr>
                <w:ilvl w:val="0"/>
                <w:numId w:val="1"/>
              </w:numPr>
              <w:spacing w:after="0"/>
            </w:pPr>
            <w:r>
              <w:t xml:space="preserve">Clause </w:t>
            </w:r>
            <w:r w:rsidRPr="00341831">
              <w:t>6.5.3.2.1</w:t>
            </w:r>
            <w:r>
              <w:t>: editorial – “b” to “B”</w:t>
            </w:r>
          </w:p>
          <w:p w14:paraId="3F44E107" w14:textId="77777777" w:rsidR="00264A66" w:rsidRDefault="00DA209F" w:rsidP="00E856BE">
            <w:pPr>
              <w:pStyle w:val="CRCoverPage"/>
              <w:numPr>
                <w:ilvl w:val="0"/>
                <w:numId w:val="1"/>
              </w:numPr>
              <w:spacing w:after="0"/>
            </w:pPr>
            <w:r w:rsidRPr="00DA209F">
              <w:t>Table 6.5.4.2.3-2</w:t>
            </w:r>
            <w:r>
              <w:t xml:space="preserve">: editorial </w:t>
            </w:r>
            <w:r w:rsidRPr="00DA209F">
              <w:t>– “b” to “B”</w:t>
            </w:r>
          </w:p>
          <w:p w14:paraId="23DB8BA1" w14:textId="77777777" w:rsidR="00645F7E" w:rsidRDefault="00645F7E" w:rsidP="00E856BE">
            <w:pPr>
              <w:pStyle w:val="CRCoverPage"/>
              <w:numPr>
                <w:ilvl w:val="0"/>
                <w:numId w:val="1"/>
              </w:numPr>
              <w:spacing w:after="0"/>
            </w:pPr>
            <w:r w:rsidRPr="00645F7E">
              <w:t>Table 6.5.4.2.3-7</w:t>
            </w:r>
            <w:r>
              <w:t xml:space="preserve">: </w:t>
            </w:r>
            <w:r w:rsidRPr="00645F7E">
              <w:t>editorial – “b” to “B”</w:t>
            </w:r>
          </w:p>
          <w:p w14:paraId="0E893472" w14:textId="77777777" w:rsidR="004F5564" w:rsidRDefault="004F5564" w:rsidP="00E856BE">
            <w:pPr>
              <w:pStyle w:val="CRCoverPage"/>
              <w:numPr>
                <w:ilvl w:val="0"/>
                <w:numId w:val="1"/>
              </w:numPr>
              <w:spacing w:after="0"/>
            </w:pPr>
            <w:r>
              <w:t xml:space="preserve">Clause </w:t>
            </w:r>
            <w:r w:rsidRPr="004F5564">
              <w:t>6.5.4.4.2.1</w:t>
            </w:r>
            <w:r>
              <w:t>: editorial corrections for word “transmting”</w:t>
            </w:r>
          </w:p>
          <w:p w14:paraId="2BE7C583" w14:textId="2A8C747D" w:rsidR="009B35B1" w:rsidRPr="009B35B1" w:rsidRDefault="009B35B1" w:rsidP="00105A8B">
            <w:pPr>
              <w:pStyle w:val="CRCoverPage"/>
              <w:numPr>
                <w:ilvl w:val="0"/>
                <w:numId w:val="1"/>
              </w:numPr>
              <w:spacing w:after="0"/>
            </w:pPr>
            <w:r>
              <w:t xml:space="preserve">Clause </w:t>
            </w:r>
            <w:r w:rsidRPr="009B35B1">
              <w:t>7.5.2.3.1.1</w:t>
            </w:r>
            <w:r>
              <w:t xml:space="preserve">: </w:t>
            </w:r>
            <w:r w:rsidRPr="009B35B1">
              <w:t>correction of NCR-FWD to NCR-Fwd</w:t>
            </w:r>
          </w:p>
        </w:tc>
      </w:tr>
      <w:tr w:rsidR="0079349B" w14:paraId="03679468" w14:textId="77777777">
        <w:tc>
          <w:tcPr>
            <w:tcW w:w="2694" w:type="dxa"/>
            <w:gridSpan w:val="2"/>
            <w:tcBorders>
              <w:left w:val="single" w:sz="4" w:space="0" w:color="auto"/>
            </w:tcBorders>
          </w:tcPr>
          <w:p w14:paraId="576BB715" w14:textId="77777777" w:rsidR="0079349B" w:rsidRDefault="0079349B">
            <w:pPr>
              <w:pStyle w:val="CRCoverPage"/>
              <w:spacing w:after="0"/>
              <w:rPr>
                <w:b/>
                <w:i/>
                <w:sz w:val="8"/>
                <w:szCs w:val="8"/>
              </w:rPr>
            </w:pPr>
          </w:p>
        </w:tc>
        <w:tc>
          <w:tcPr>
            <w:tcW w:w="6946" w:type="dxa"/>
            <w:gridSpan w:val="9"/>
            <w:tcBorders>
              <w:right w:val="single" w:sz="4" w:space="0" w:color="auto"/>
            </w:tcBorders>
          </w:tcPr>
          <w:p w14:paraId="5A5B80C3" w14:textId="77777777" w:rsidR="0079349B" w:rsidRDefault="0079349B">
            <w:pPr>
              <w:pStyle w:val="CRCoverPage"/>
              <w:spacing w:after="0"/>
              <w:rPr>
                <w:sz w:val="8"/>
                <w:szCs w:val="8"/>
              </w:rPr>
            </w:pPr>
          </w:p>
        </w:tc>
      </w:tr>
      <w:tr w:rsidR="0079349B" w14:paraId="2B103DAA" w14:textId="77777777">
        <w:tc>
          <w:tcPr>
            <w:tcW w:w="2694" w:type="dxa"/>
            <w:gridSpan w:val="2"/>
            <w:tcBorders>
              <w:left w:val="single" w:sz="4" w:space="0" w:color="auto"/>
              <w:bottom w:val="single" w:sz="4" w:space="0" w:color="auto"/>
            </w:tcBorders>
          </w:tcPr>
          <w:p w14:paraId="37B50BE9" w14:textId="77777777" w:rsidR="0079349B" w:rsidRDefault="00EB47A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796B0FA" w14:textId="03FDBB6F" w:rsidR="0079349B" w:rsidRDefault="00E856BE">
            <w:pPr>
              <w:pStyle w:val="CRCoverPage"/>
              <w:spacing w:after="0"/>
              <w:ind w:left="100"/>
            </w:pPr>
            <w:r>
              <w:t xml:space="preserve">Specification will include </w:t>
            </w:r>
            <w:r w:rsidR="00105A8B">
              <w:t>editorial errors</w:t>
            </w:r>
            <w:r>
              <w:t xml:space="preserve">. </w:t>
            </w:r>
          </w:p>
        </w:tc>
      </w:tr>
      <w:tr w:rsidR="0079349B" w14:paraId="1360FECB" w14:textId="77777777">
        <w:tc>
          <w:tcPr>
            <w:tcW w:w="2694" w:type="dxa"/>
            <w:gridSpan w:val="2"/>
          </w:tcPr>
          <w:p w14:paraId="291A6A3E" w14:textId="77777777" w:rsidR="0079349B" w:rsidRDefault="0079349B">
            <w:pPr>
              <w:pStyle w:val="CRCoverPage"/>
              <w:spacing w:after="0"/>
              <w:rPr>
                <w:b/>
                <w:i/>
                <w:sz w:val="8"/>
                <w:szCs w:val="8"/>
              </w:rPr>
            </w:pPr>
          </w:p>
        </w:tc>
        <w:tc>
          <w:tcPr>
            <w:tcW w:w="6946" w:type="dxa"/>
            <w:gridSpan w:val="9"/>
          </w:tcPr>
          <w:p w14:paraId="756A8AF0" w14:textId="77777777" w:rsidR="0079349B" w:rsidRDefault="0079349B">
            <w:pPr>
              <w:pStyle w:val="CRCoverPage"/>
              <w:spacing w:after="0"/>
              <w:rPr>
                <w:sz w:val="8"/>
                <w:szCs w:val="8"/>
              </w:rPr>
            </w:pPr>
          </w:p>
        </w:tc>
      </w:tr>
      <w:tr w:rsidR="0079349B" w14:paraId="1D81A293" w14:textId="77777777">
        <w:tc>
          <w:tcPr>
            <w:tcW w:w="2694" w:type="dxa"/>
            <w:gridSpan w:val="2"/>
            <w:tcBorders>
              <w:top w:val="single" w:sz="4" w:space="0" w:color="auto"/>
              <w:left w:val="single" w:sz="4" w:space="0" w:color="auto"/>
            </w:tcBorders>
          </w:tcPr>
          <w:p w14:paraId="0B1B70EA" w14:textId="77777777" w:rsidR="0079349B" w:rsidRDefault="00EB47A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6C77934" w14:textId="44C9F914" w:rsidR="0079349B" w:rsidRDefault="00D113C0">
            <w:pPr>
              <w:pStyle w:val="CRCoverPage"/>
              <w:spacing w:after="0"/>
              <w:ind w:left="100"/>
            </w:pPr>
            <w:bookmarkStart w:id="1" w:name="_Hlk158808702"/>
            <w:r w:rsidRPr="00D113C0">
              <w:t>4.2.2A</w:t>
            </w:r>
            <w:r>
              <w:t xml:space="preserve">, </w:t>
            </w:r>
            <w:r w:rsidR="00756F3B" w:rsidRPr="00756F3B">
              <w:t>6.2.1</w:t>
            </w:r>
            <w:r w:rsidR="00004B53">
              <w:t xml:space="preserve">, </w:t>
            </w:r>
            <w:r w:rsidR="00341831" w:rsidRPr="00341831">
              <w:t>6.5.3.2.1</w:t>
            </w:r>
            <w:r w:rsidR="00264A66">
              <w:t>,</w:t>
            </w:r>
            <w:r w:rsidR="00DA209F">
              <w:t xml:space="preserve"> </w:t>
            </w:r>
            <w:r w:rsidR="00DA209F" w:rsidRPr="00DA209F">
              <w:t>Table 6.5.4.2.3-2</w:t>
            </w:r>
            <w:r w:rsidR="00645F7E">
              <w:t xml:space="preserve">, </w:t>
            </w:r>
            <w:r w:rsidR="00645F7E" w:rsidRPr="00645F7E">
              <w:t>Table 6.5.4.2.3-7</w:t>
            </w:r>
            <w:r w:rsidR="004F5564">
              <w:t xml:space="preserve">, </w:t>
            </w:r>
            <w:r w:rsidR="004F5564" w:rsidRPr="004F5564">
              <w:t>6.5.4.4.2.1</w:t>
            </w:r>
            <w:r w:rsidR="009B35B1">
              <w:t xml:space="preserve">, </w:t>
            </w:r>
            <w:r w:rsidR="009B35B1" w:rsidRPr="009B35B1">
              <w:t>7.5.2.3.1.1</w:t>
            </w:r>
            <w:bookmarkEnd w:id="1"/>
          </w:p>
        </w:tc>
      </w:tr>
      <w:tr w:rsidR="0079349B" w14:paraId="281D4C2E" w14:textId="77777777">
        <w:tc>
          <w:tcPr>
            <w:tcW w:w="2694" w:type="dxa"/>
            <w:gridSpan w:val="2"/>
            <w:tcBorders>
              <w:left w:val="single" w:sz="4" w:space="0" w:color="auto"/>
            </w:tcBorders>
          </w:tcPr>
          <w:p w14:paraId="11469D59" w14:textId="77777777" w:rsidR="0079349B" w:rsidRDefault="0079349B">
            <w:pPr>
              <w:pStyle w:val="CRCoverPage"/>
              <w:spacing w:after="0"/>
              <w:rPr>
                <w:b/>
                <w:i/>
                <w:sz w:val="8"/>
                <w:szCs w:val="8"/>
              </w:rPr>
            </w:pPr>
          </w:p>
        </w:tc>
        <w:tc>
          <w:tcPr>
            <w:tcW w:w="6946" w:type="dxa"/>
            <w:gridSpan w:val="9"/>
            <w:tcBorders>
              <w:right w:val="single" w:sz="4" w:space="0" w:color="auto"/>
            </w:tcBorders>
          </w:tcPr>
          <w:p w14:paraId="5D0F1ECB" w14:textId="77777777" w:rsidR="0079349B" w:rsidRDefault="0079349B">
            <w:pPr>
              <w:pStyle w:val="CRCoverPage"/>
              <w:spacing w:after="0"/>
              <w:rPr>
                <w:sz w:val="8"/>
                <w:szCs w:val="8"/>
              </w:rPr>
            </w:pPr>
          </w:p>
        </w:tc>
      </w:tr>
      <w:tr w:rsidR="0079349B" w14:paraId="1B4C6CD4" w14:textId="77777777">
        <w:tc>
          <w:tcPr>
            <w:tcW w:w="2694" w:type="dxa"/>
            <w:gridSpan w:val="2"/>
            <w:tcBorders>
              <w:left w:val="single" w:sz="4" w:space="0" w:color="auto"/>
            </w:tcBorders>
          </w:tcPr>
          <w:p w14:paraId="070052E9" w14:textId="77777777" w:rsidR="0079349B" w:rsidRDefault="0079349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2797216" w14:textId="77777777" w:rsidR="0079349B" w:rsidRDefault="00EB47A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1A8DBB" w14:textId="77777777" w:rsidR="0079349B" w:rsidRDefault="00EB47A0">
            <w:pPr>
              <w:pStyle w:val="CRCoverPage"/>
              <w:spacing w:after="0"/>
              <w:jc w:val="center"/>
              <w:rPr>
                <w:b/>
                <w:caps/>
              </w:rPr>
            </w:pPr>
            <w:r>
              <w:rPr>
                <w:b/>
                <w:caps/>
              </w:rPr>
              <w:t>N</w:t>
            </w:r>
          </w:p>
        </w:tc>
        <w:tc>
          <w:tcPr>
            <w:tcW w:w="2977" w:type="dxa"/>
            <w:gridSpan w:val="4"/>
          </w:tcPr>
          <w:p w14:paraId="2DBC33AC" w14:textId="77777777" w:rsidR="0079349B" w:rsidRDefault="0079349B">
            <w:pPr>
              <w:pStyle w:val="CRCoverPage"/>
              <w:tabs>
                <w:tab w:val="right" w:pos="2893"/>
              </w:tabs>
              <w:spacing w:after="0"/>
            </w:pPr>
          </w:p>
        </w:tc>
        <w:tc>
          <w:tcPr>
            <w:tcW w:w="3401" w:type="dxa"/>
            <w:gridSpan w:val="3"/>
            <w:tcBorders>
              <w:right w:val="single" w:sz="4" w:space="0" w:color="auto"/>
            </w:tcBorders>
            <w:shd w:val="clear" w:color="FFFF00" w:fill="auto"/>
          </w:tcPr>
          <w:p w14:paraId="28172753" w14:textId="77777777" w:rsidR="0079349B" w:rsidRDefault="0079349B">
            <w:pPr>
              <w:pStyle w:val="CRCoverPage"/>
              <w:spacing w:after="0"/>
              <w:ind w:left="99"/>
            </w:pPr>
          </w:p>
        </w:tc>
      </w:tr>
      <w:tr w:rsidR="0079349B" w14:paraId="40EB2080" w14:textId="77777777">
        <w:tc>
          <w:tcPr>
            <w:tcW w:w="2694" w:type="dxa"/>
            <w:gridSpan w:val="2"/>
            <w:tcBorders>
              <w:left w:val="single" w:sz="4" w:space="0" w:color="auto"/>
            </w:tcBorders>
          </w:tcPr>
          <w:p w14:paraId="5DF7B40A" w14:textId="77777777" w:rsidR="0079349B" w:rsidRDefault="00EB47A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2C2D83A" w14:textId="77777777" w:rsidR="0079349B" w:rsidRDefault="0079349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EDCE77" w14:textId="77777777" w:rsidR="0079349B" w:rsidRDefault="00EB47A0">
            <w:pPr>
              <w:pStyle w:val="CRCoverPage"/>
              <w:spacing w:after="0"/>
              <w:jc w:val="center"/>
              <w:rPr>
                <w:b/>
                <w:caps/>
              </w:rPr>
            </w:pPr>
            <w:r>
              <w:rPr>
                <w:b/>
                <w:caps/>
              </w:rPr>
              <w:t>X</w:t>
            </w:r>
          </w:p>
        </w:tc>
        <w:tc>
          <w:tcPr>
            <w:tcW w:w="2977" w:type="dxa"/>
            <w:gridSpan w:val="4"/>
          </w:tcPr>
          <w:p w14:paraId="491650D9" w14:textId="77777777" w:rsidR="0079349B" w:rsidRDefault="00EB47A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8286657" w14:textId="77777777" w:rsidR="0079349B" w:rsidRDefault="00EB47A0">
            <w:pPr>
              <w:pStyle w:val="CRCoverPage"/>
              <w:spacing w:after="0"/>
              <w:ind w:left="99"/>
            </w:pPr>
            <w:r>
              <w:t xml:space="preserve">TS/TR ... CR ... </w:t>
            </w:r>
          </w:p>
        </w:tc>
      </w:tr>
      <w:tr w:rsidR="0079349B" w14:paraId="6678E048" w14:textId="77777777">
        <w:tc>
          <w:tcPr>
            <w:tcW w:w="2694" w:type="dxa"/>
            <w:gridSpan w:val="2"/>
            <w:tcBorders>
              <w:left w:val="single" w:sz="4" w:space="0" w:color="auto"/>
            </w:tcBorders>
          </w:tcPr>
          <w:p w14:paraId="174AA2F2" w14:textId="77777777" w:rsidR="0079349B" w:rsidRDefault="00EB47A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559EC97" w14:textId="01C15E92" w:rsidR="0079349B" w:rsidRDefault="0079349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D62C0F" w14:textId="2EDD7AEB" w:rsidR="0079349B" w:rsidRDefault="004B6EF9">
            <w:pPr>
              <w:pStyle w:val="CRCoverPage"/>
              <w:spacing w:after="0"/>
              <w:jc w:val="center"/>
              <w:rPr>
                <w:b/>
                <w:caps/>
              </w:rPr>
            </w:pPr>
            <w:r>
              <w:rPr>
                <w:b/>
                <w:caps/>
              </w:rPr>
              <w:t>X</w:t>
            </w:r>
          </w:p>
        </w:tc>
        <w:tc>
          <w:tcPr>
            <w:tcW w:w="2977" w:type="dxa"/>
            <w:gridSpan w:val="4"/>
          </w:tcPr>
          <w:p w14:paraId="0464EEB4" w14:textId="77777777" w:rsidR="0079349B" w:rsidRDefault="00EB47A0">
            <w:pPr>
              <w:pStyle w:val="CRCoverPage"/>
              <w:spacing w:after="0"/>
            </w:pPr>
            <w:r>
              <w:t xml:space="preserve"> Test specifications</w:t>
            </w:r>
          </w:p>
        </w:tc>
        <w:tc>
          <w:tcPr>
            <w:tcW w:w="3401" w:type="dxa"/>
            <w:gridSpan w:val="3"/>
            <w:tcBorders>
              <w:right w:val="single" w:sz="4" w:space="0" w:color="auto"/>
            </w:tcBorders>
            <w:shd w:val="pct30" w:color="FFFF00" w:fill="auto"/>
          </w:tcPr>
          <w:p w14:paraId="2F262C29" w14:textId="5C784CA7" w:rsidR="0079349B" w:rsidRDefault="004B6EF9">
            <w:pPr>
              <w:pStyle w:val="CRCoverPage"/>
              <w:spacing w:after="0"/>
              <w:ind w:left="99"/>
            </w:pPr>
            <w:r w:rsidRPr="004B6EF9">
              <w:t>TS/TR ... CR ...</w:t>
            </w:r>
          </w:p>
        </w:tc>
      </w:tr>
      <w:tr w:rsidR="0079349B" w14:paraId="556B4E15" w14:textId="77777777">
        <w:tc>
          <w:tcPr>
            <w:tcW w:w="2694" w:type="dxa"/>
            <w:gridSpan w:val="2"/>
            <w:tcBorders>
              <w:left w:val="single" w:sz="4" w:space="0" w:color="auto"/>
            </w:tcBorders>
          </w:tcPr>
          <w:p w14:paraId="46411D9F" w14:textId="77777777" w:rsidR="0079349B" w:rsidRDefault="00EB47A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B1A3314" w14:textId="77777777" w:rsidR="0079349B" w:rsidRDefault="0079349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2669B2" w14:textId="77777777" w:rsidR="0079349B" w:rsidRDefault="00EB47A0">
            <w:pPr>
              <w:pStyle w:val="CRCoverPage"/>
              <w:spacing w:after="0"/>
              <w:jc w:val="center"/>
              <w:rPr>
                <w:b/>
                <w:caps/>
              </w:rPr>
            </w:pPr>
            <w:r>
              <w:rPr>
                <w:b/>
                <w:caps/>
              </w:rPr>
              <w:t>X</w:t>
            </w:r>
          </w:p>
        </w:tc>
        <w:tc>
          <w:tcPr>
            <w:tcW w:w="2977" w:type="dxa"/>
            <w:gridSpan w:val="4"/>
          </w:tcPr>
          <w:p w14:paraId="27B1ACEE" w14:textId="77777777" w:rsidR="0079349B" w:rsidRDefault="00EB47A0">
            <w:pPr>
              <w:pStyle w:val="CRCoverPage"/>
              <w:spacing w:after="0"/>
            </w:pPr>
            <w:r>
              <w:t xml:space="preserve"> O&amp;M Specifications</w:t>
            </w:r>
          </w:p>
        </w:tc>
        <w:tc>
          <w:tcPr>
            <w:tcW w:w="3401" w:type="dxa"/>
            <w:gridSpan w:val="3"/>
            <w:tcBorders>
              <w:right w:val="single" w:sz="4" w:space="0" w:color="auto"/>
            </w:tcBorders>
            <w:shd w:val="pct30" w:color="FFFF00" w:fill="auto"/>
          </w:tcPr>
          <w:p w14:paraId="6643E313" w14:textId="77777777" w:rsidR="0079349B" w:rsidRDefault="00EB47A0">
            <w:pPr>
              <w:pStyle w:val="CRCoverPage"/>
              <w:spacing w:after="0"/>
              <w:ind w:left="99"/>
            </w:pPr>
            <w:r>
              <w:t xml:space="preserve">TS/TR ... CR ... </w:t>
            </w:r>
          </w:p>
        </w:tc>
      </w:tr>
      <w:tr w:rsidR="0079349B" w14:paraId="490F6EA7" w14:textId="77777777">
        <w:tc>
          <w:tcPr>
            <w:tcW w:w="2694" w:type="dxa"/>
            <w:gridSpan w:val="2"/>
            <w:tcBorders>
              <w:left w:val="single" w:sz="4" w:space="0" w:color="auto"/>
            </w:tcBorders>
          </w:tcPr>
          <w:p w14:paraId="109F50FA" w14:textId="77777777" w:rsidR="0079349B" w:rsidRDefault="0079349B">
            <w:pPr>
              <w:pStyle w:val="CRCoverPage"/>
              <w:spacing w:after="0"/>
              <w:rPr>
                <w:b/>
                <w:i/>
              </w:rPr>
            </w:pPr>
          </w:p>
        </w:tc>
        <w:tc>
          <w:tcPr>
            <w:tcW w:w="6946" w:type="dxa"/>
            <w:gridSpan w:val="9"/>
            <w:tcBorders>
              <w:right w:val="single" w:sz="4" w:space="0" w:color="auto"/>
            </w:tcBorders>
          </w:tcPr>
          <w:p w14:paraId="4AF23606" w14:textId="77777777" w:rsidR="0079349B" w:rsidRDefault="0079349B">
            <w:pPr>
              <w:pStyle w:val="CRCoverPage"/>
              <w:spacing w:after="0"/>
            </w:pPr>
          </w:p>
        </w:tc>
      </w:tr>
      <w:tr w:rsidR="0079349B" w14:paraId="5B3A86C9" w14:textId="77777777">
        <w:tc>
          <w:tcPr>
            <w:tcW w:w="2694" w:type="dxa"/>
            <w:gridSpan w:val="2"/>
            <w:tcBorders>
              <w:left w:val="single" w:sz="4" w:space="0" w:color="auto"/>
              <w:bottom w:val="single" w:sz="4" w:space="0" w:color="auto"/>
            </w:tcBorders>
          </w:tcPr>
          <w:p w14:paraId="7014DAC6" w14:textId="77777777" w:rsidR="0079349B" w:rsidRDefault="00EB47A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B19E386" w14:textId="77777777" w:rsidR="0079349B" w:rsidRDefault="0079349B">
            <w:pPr>
              <w:pStyle w:val="CRCoverPage"/>
              <w:spacing w:after="0"/>
              <w:ind w:left="100"/>
            </w:pPr>
          </w:p>
        </w:tc>
      </w:tr>
      <w:tr w:rsidR="0079349B" w14:paraId="4CE1A344" w14:textId="77777777">
        <w:tc>
          <w:tcPr>
            <w:tcW w:w="2694" w:type="dxa"/>
            <w:gridSpan w:val="2"/>
            <w:tcBorders>
              <w:top w:val="single" w:sz="4" w:space="0" w:color="auto"/>
              <w:bottom w:val="single" w:sz="4" w:space="0" w:color="auto"/>
            </w:tcBorders>
          </w:tcPr>
          <w:p w14:paraId="6F51B7A4" w14:textId="77777777" w:rsidR="0079349B" w:rsidRDefault="0079349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CFEFAA0" w14:textId="77777777" w:rsidR="0079349B" w:rsidRDefault="0079349B">
            <w:pPr>
              <w:pStyle w:val="CRCoverPage"/>
              <w:spacing w:after="0"/>
              <w:ind w:left="100"/>
              <w:rPr>
                <w:sz w:val="8"/>
                <w:szCs w:val="8"/>
              </w:rPr>
            </w:pPr>
          </w:p>
        </w:tc>
      </w:tr>
      <w:tr w:rsidR="0079349B" w14:paraId="08182A21" w14:textId="77777777">
        <w:tc>
          <w:tcPr>
            <w:tcW w:w="2694" w:type="dxa"/>
            <w:gridSpan w:val="2"/>
            <w:tcBorders>
              <w:top w:val="single" w:sz="4" w:space="0" w:color="auto"/>
              <w:left w:val="single" w:sz="4" w:space="0" w:color="auto"/>
              <w:bottom w:val="single" w:sz="4" w:space="0" w:color="auto"/>
            </w:tcBorders>
          </w:tcPr>
          <w:p w14:paraId="07414B10" w14:textId="77777777" w:rsidR="0079349B" w:rsidRDefault="00EB47A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E952BE" w14:textId="77777777" w:rsidR="0079349B" w:rsidRDefault="0079349B">
            <w:pPr>
              <w:pStyle w:val="CRCoverPage"/>
              <w:spacing w:after="0"/>
              <w:ind w:left="100"/>
            </w:pPr>
          </w:p>
        </w:tc>
      </w:tr>
    </w:tbl>
    <w:p w14:paraId="2214E512" w14:textId="77777777" w:rsidR="0079349B" w:rsidRDefault="0079349B">
      <w:pPr>
        <w:pStyle w:val="CRCoverPage"/>
        <w:spacing w:after="0"/>
        <w:rPr>
          <w:sz w:val="8"/>
          <w:szCs w:val="8"/>
        </w:rPr>
      </w:pPr>
    </w:p>
    <w:p w14:paraId="16A4960B" w14:textId="77777777" w:rsidR="0079349B" w:rsidRDefault="0079349B"/>
    <w:p w14:paraId="45E4AFD6" w14:textId="77777777" w:rsidR="0079349B" w:rsidRDefault="0079349B">
      <w:pPr>
        <w:sectPr w:rsidR="0079349B">
          <w:headerReference w:type="even" r:id="rId18"/>
          <w:footnotePr>
            <w:numRestart w:val="eachSect"/>
          </w:footnotePr>
          <w:pgSz w:w="11907" w:h="16840"/>
          <w:pgMar w:top="1418" w:right="1134" w:bottom="1134" w:left="1134" w:header="680" w:footer="567" w:gutter="0"/>
          <w:cols w:space="720"/>
        </w:sectPr>
      </w:pPr>
    </w:p>
    <w:p w14:paraId="713A8206" w14:textId="77777777" w:rsidR="0079349B" w:rsidRDefault="00EB47A0">
      <w:pPr>
        <w:rPr>
          <w:rFonts w:eastAsia="SimSun"/>
          <w:color w:val="FF0000"/>
          <w:sz w:val="36"/>
          <w:szCs w:val="36"/>
          <w:lang w:val="en-US" w:eastAsia="zh-CN"/>
        </w:rPr>
      </w:pPr>
      <w:bookmarkStart w:id="2" w:name="_Toc31872"/>
      <w:bookmarkStart w:id="3" w:name="_Toc11725"/>
      <w:r>
        <w:rPr>
          <w:rFonts w:eastAsia="SimSun"/>
          <w:color w:val="FF0000"/>
          <w:sz w:val="36"/>
          <w:szCs w:val="36"/>
          <w:lang w:val="en-US" w:eastAsia="zh-CN"/>
        </w:rPr>
        <w:lastRenderedPageBreak/>
        <w:t>&lt;Start of CR to TS 38.106&gt;</w:t>
      </w:r>
    </w:p>
    <w:bookmarkEnd w:id="2"/>
    <w:bookmarkEnd w:id="3"/>
    <w:p w14:paraId="42943690" w14:textId="77777777" w:rsidR="00D113C0" w:rsidRPr="00E856BE" w:rsidRDefault="00D113C0" w:rsidP="00E856BE">
      <w:pPr>
        <w:overflowPunct w:val="0"/>
        <w:autoSpaceDE w:val="0"/>
        <w:autoSpaceDN w:val="0"/>
        <w:adjustRightInd w:val="0"/>
        <w:spacing w:line="240" w:lineRule="auto"/>
        <w:textAlignment w:val="baseline"/>
        <w:rPr>
          <w:lang w:eastAsia="en-GB"/>
        </w:rPr>
      </w:pPr>
    </w:p>
    <w:p w14:paraId="5681A6E4" w14:textId="77777777" w:rsidR="00D113C0" w:rsidRPr="00D113C0" w:rsidRDefault="00D113C0" w:rsidP="00D113C0">
      <w:pPr>
        <w:keepNext/>
        <w:keepLines/>
        <w:overflowPunct w:val="0"/>
        <w:autoSpaceDE w:val="0"/>
        <w:autoSpaceDN w:val="0"/>
        <w:adjustRightInd w:val="0"/>
        <w:spacing w:before="120" w:line="240" w:lineRule="auto"/>
        <w:ind w:left="1134" w:hanging="1134"/>
        <w:textAlignment w:val="baseline"/>
        <w:outlineLvl w:val="2"/>
        <w:rPr>
          <w:rFonts w:ascii="Arial" w:hAnsi="Arial"/>
          <w:sz w:val="28"/>
          <w:lang w:eastAsia="en-GB"/>
        </w:rPr>
      </w:pPr>
      <w:bookmarkStart w:id="4" w:name="_Toc30377"/>
      <w:bookmarkStart w:id="5" w:name="_Toc155427985"/>
      <w:bookmarkStart w:id="6" w:name="_Toc155781003"/>
      <w:r w:rsidRPr="00D113C0">
        <w:rPr>
          <w:rFonts w:ascii="Arial" w:hAnsi="Arial"/>
          <w:sz w:val="28"/>
          <w:lang w:eastAsia="en-GB"/>
        </w:rPr>
        <w:t>4.2.</w:t>
      </w:r>
      <w:r w:rsidRPr="00D113C0">
        <w:rPr>
          <w:rFonts w:ascii="Arial" w:hAnsi="Arial" w:hint="eastAsia"/>
          <w:sz w:val="28"/>
          <w:lang w:eastAsia="en-GB"/>
        </w:rPr>
        <w:t>2</w:t>
      </w:r>
      <w:r w:rsidRPr="00D113C0">
        <w:rPr>
          <w:rFonts w:ascii="Arial" w:hAnsi="Arial" w:hint="eastAsia"/>
          <w:sz w:val="28"/>
          <w:lang w:eastAsia="zh-CN"/>
        </w:rPr>
        <w:t>A</w:t>
      </w:r>
      <w:r w:rsidRPr="00D113C0">
        <w:rPr>
          <w:rFonts w:ascii="Arial" w:hAnsi="Arial"/>
          <w:sz w:val="28"/>
          <w:lang w:eastAsia="en-GB"/>
        </w:rPr>
        <w:tab/>
      </w:r>
      <w:r w:rsidRPr="00D113C0">
        <w:rPr>
          <w:rFonts w:ascii="Arial" w:hAnsi="Arial" w:hint="eastAsia"/>
          <w:sz w:val="28"/>
          <w:lang w:eastAsia="zh-CN"/>
        </w:rPr>
        <w:t xml:space="preserve">Network controlled </w:t>
      </w:r>
      <w:r w:rsidRPr="00D113C0">
        <w:rPr>
          <w:rFonts w:ascii="Arial" w:hAnsi="Arial" w:hint="eastAsia"/>
          <w:sz w:val="28"/>
          <w:lang w:eastAsia="en-GB"/>
        </w:rPr>
        <w:t>Repeater</w:t>
      </w:r>
      <w:r w:rsidRPr="00D113C0">
        <w:rPr>
          <w:rFonts w:ascii="Arial" w:hAnsi="Arial"/>
          <w:sz w:val="28"/>
          <w:lang w:eastAsia="en-GB"/>
        </w:rPr>
        <w:t xml:space="preserve"> type 2-O</w:t>
      </w:r>
      <w:bookmarkEnd w:id="4"/>
      <w:bookmarkEnd w:id="5"/>
      <w:bookmarkEnd w:id="6"/>
    </w:p>
    <w:p w14:paraId="46EC5224" w14:textId="77777777" w:rsidR="00D113C0" w:rsidRPr="00D113C0" w:rsidRDefault="00D113C0" w:rsidP="00D113C0">
      <w:pPr>
        <w:overflowPunct w:val="0"/>
        <w:autoSpaceDE w:val="0"/>
        <w:autoSpaceDN w:val="0"/>
        <w:adjustRightInd w:val="0"/>
        <w:spacing w:line="240" w:lineRule="auto"/>
        <w:textAlignment w:val="baseline"/>
        <w:rPr>
          <w:lang w:eastAsia="en-GB"/>
        </w:rPr>
      </w:pPr>
      <w:r w:rsidRPr="00D113C0">
        <w:rPr>
          <w:lang w:eastAsia="en-GB"/>
        </w:rPr>
        <w:t>For</w:t>
      </w:r>
      <w:r w:rsidRPr="00D113C0">
        <w:rPr>
          <w:rFonts w:hint="eastAsia"/>
          <w:lang w:eastAsia="en-GB"/>
        </w:rPr>
        <w:t xml:space="preserve"> </w:t>
      </w:r>
      <w:r w:rsidRPr="00D113C0">
        <w:rPr>
          <w:rFonts w:hint="eastAsia"/>
          <w:i/>
          <w:iCs/>
          <w:lang w:eastAsia="en-GB"/>
        </w:rPr>
        <w:t>NCR</w:t>
      </w:r>
      <w:r w:rsidRPr="00D113C0">
        <w:rPr>
          <w:i/>
          <w:iCs/>
          <w:lang w:eastAsia="en-GB"/>
        </w:rPr>
        <w:t xml:space="preserve"> type</w:t>
      </w:r>
      <w:r w:rsidRPr="00D113C0">
        <w:rPr>
          <w:rFonts w:hint="eastAsia"/>
          <w:i/>
          <w:iCs/>
          <w:lang w:eastAsia="en-GB"/>
        </w:rPr>
        <w:t xml:space="preserve"> 2</w:t>
      </w:r>
      <w:r w:rsidRPr="00D113C0">
        <w:rPr>
          <w:i/>
          <w:iCs/>
          <w:lang w:eastAsia="en-GB"/>
        </w:rPr>
        <w:t>-O</w:t>
      </w:r>
      <w:r w:rsidRPr="00D113C0">
        <w:rPr>
          <w:lang w:eastAsia="en-GB"/>
        </w:rPr>
        <w:t>, the radiated characteristics</w:t>
      </w:r>
      <w:r w:rsidRPr="00D113C0">
        <w:rPr>
          <w:rFonts w:hint="eastAsia"/>
          <w:lang w:eastAsia="en-GB"/>
        </w:rPr>
        <w:t xml:space="preserve"> for NCR-Fwd and NCR-MT</w:t>
      </w:r>
      <w:r w:rsidRPr="00D113C0">
        <w:rPr>
          <w:lang w:eastAsia="en-GB"/>
        </w:rPr>
        <w:t xml:space="preserve"> are defined over the air (OTA), where the operating band specific radiated interface is referred to as the Radiated Interface Boundary (RIB). Radiated requirements are also referred to as OTA requirements. The (spatial) characteristics in which the OTA requirements apply are detailed for each requirement.</w:t>
      </w:r>
    </w:p>
    <w:p w14:paraId="73181CB2" w14:textId="77777777" w:rsidR="00D113C0" w:rsidRPr="00D113C0" w:rsidRDefault="00D113C0" w:rsidP="00D113C0">
      <w:pPr>
        <w:overflowPunct w:val="0"/>
        <w:autoSpaceDE w:val="0"/>
        <w:autoSpaceDN w:val="0"/>
        <w:adjustRightInd w:val="0"/>
        <w:spacing w:line="240" w:lineRule="auto"/>
        <w:textAlignment w:val="baseline"/>
        <w:rPr>
          <w:lang w:eastAsia="en-GB"/>
        </w:rPr>
      </w:pPr>
      <w:r w:rsidRPr="00D113C0">
        <w:rPr>
          <w:lang w:eastAsia="en-GB"/>
        </w:rPr>
        <w:t xml:space="preserve">For </w:t>
      </w:r>
      <w:r w:rsidRPr="00D113C0">
        <w:rPr>
          <w:rFonts w:hint="eastAsia"/>
          <w:i/>
          <w:iCs/>
          <w:lang w:eastAsia="en-GB"/>
        </w:rPr>
        <w:t>NCR</w:t>
      </w:r>
      <w:r w:rsidRPr="00D113C0">
        <w:rPr>
          <w:i/>
          <w:iCs/>
          <w:lang w:eastAsia="en-GB"/>
        </w:rPr>
        <w:t xml:space="preserve"> type </w:t>
      </w:r>
      <w:r w:rsidRPr="00D113C0">
        <w:rPr>
          <w:rFonts w:eastAsia="SimSun" w:hint="eastAsia"/>
          <w:i/>
          <w:iCs/>
          <w:lang w:eastAsia="en-GB"/>
        </w:rPr>
        <w:t>2</w:t>
      </w:r>
      <w:r w:rsidRPr="00D113C0">
        <w:rPr>
          <w:i/>
          <w:iCs/>
          <w:lang w:eastAsia="en-GB"/>
        </w:rPr>
        <w:t>-</w:t>
      </w:r>
      <w:r w:rsidRPr="00D113C0">
        <w:rPr>
          <w:rFonts w:eastAsia="SimSun" w:hint="eastAsia"/>
          <w:i/>
          <w:iCs/>
          <w:lang w:eastAsia="en-GB"/>
        </w:rPr>
        <w:t>O</w:t>
      </w:r>
      <w:r w:rsidRPr="00D113C0">
        <w:rPr>
          <w:rFonts w:hint="eastAsia"/>
          <w:i/>
          <w:iCs/>
          <w:lang w:eastAsia="en-GB"/>
        </w:rPr>
        <w:t xml:space="preserve">, </w:t>
      </w:r>
      <w:r w:rsidRPr="00D113C0">
        <w:rPr>
          <w:lang w:eastAsia="en-GB"/>
        </w:rPr>
        <w:t xml:space="preserve">the </w:t>
      </w:r>
      <w:r w:rsidRPr="00D113C0">
        <w:rPr>
          <w:rFonts w:hint="eastAsia"/>
          <w:lang w:eastAsia="en-GB"/>
        </w:rPr>
        <w:t xml:space="preserve">NCR-MT conducted RF </w:t>
      </w:r>
      <w:r w:rsidRPr="00D113C0">
        <w:rPr>
          <w:lang w:eastAsia="en-GB"/>
        </w:rPr>
        <w:t xml:space="preserve">requirements are applied at </w:t>
      </w:r>
      <w:r w:rsidRPr="00D113C0">
        <w:rPr>
          <w:rFonts w:eastAsia="SimSun" w:hint="eastAsia"/>
          <w:lang w:eastAsia="en-GB"/>
        </w:rPr>
        <w:t>the BS side RIB</w:t>
      </w:r>
      <w:r w:rsidRPr="00D113C0">
        <w:rPr>
          <w:lang w:eastAsia="en-GB"/>
        </w:rPr>
        <w:t xml:space="preserve"> for the configuration in normal operating conditions</w:t>
      </w:r>
      <w:r w:rsidRPr="00D113C0">
        <w:rPr>
          <w:rFonts w:hint="eastAsia"/>
          <w:lang w:eastAsia="en-GB"/>
        </w:rPr>
        <w:t>.</w:t>
      </w:r>
    </w:p>
    <w:p w14:paraId="7F11CEE6" w14:textId="77777777" w:rsidR="00D113C0" w:rsidRPr="00D113C0" w:rsidRDefault="00D113C0" w:rsidP="00D113C0">
      <w:pPr>
        <w:keepNext/>
        <w:keepLines/>
        <w:overflowPunct w:val="0"/>
        <w:autoSpaceDE w:val="0"/>
        <w:autoSpaceDN w:val="0"/>
        <w:adjustRightInd w:val="0"/>
        <w:spacing w:before="60" w:line="240" w:lineRule="auto"/>
        <w:jc w:val="center"/>
        <w:textAlignment w:val="baseline"/>
        <w:rPr>
          <w:rFonts w:ascii="Arial" w:hAnsi="Arial"/>
          <w:b/>
          <w:lang w:eastAsia="en-GB"/>
        </w:rPr>
      </w:pPr>
      <w:r w:rsidRPr="00D113C0">
        <w:rPr>
          <w:rFonts w:ascii="Arial" w:hAnsi="Arial"/>
          <w:b/>
          <w:noProof/>
          <w:lang w:eastAsia="en-GB"/>
        </w:rPr>
        <w:drawing>
          <wp:inline distT="0" distB="0" distL="0" distR="0" wp14:anchorId="0FD7F0A0" wp14:editId="6A36D428">
            <wp:extent cx="6122035" cy="4241165"/>
            <wp:effectExtent l="0" t="0" r="0" b="0"/>
            <wp:docPr id="7" name="图片 7" descr="C:\Users\10164284\AppData\Local\Microsoft\Windows\INetCache\Content.MSO\4865196B.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C:\Users\10164284\AppData\Local\Microsoft\Windows\INetCache\Content.MSO\4865196B.tmp"/>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6122035" cy="4241489"/>
                    </a:xfrm>
                    <a:prstGeom prst="rect">
                      <a:avLst/>
                    </a:prstGeom>
                    <a:noFill/>
                    <a:ln>
                      <a:noFill/>
                    </a:ln>
                  </pic:spPr>
                </pic:pic>
              </a:graphicData>
            </a:graphic>
          </wp:inline>
        </w:drawing>
      </w:r>
    </w:p>
    <w:p w14:paraId="693B3FAB" w14:textId="77777777" w:rsidR="00D113C0" w:rsidRPr="00D113C0" w:rsidRDefault="00D113C0" w:rsidP="00D113C0">
      <w:pPr>
        <w:keepLines/>
        <w:overflowPunct w:val="0"/>
        <w:autoSpaceDE w:val="0"/>
        <w:autoSpaceDN w:val="0"/>
        <w:adjustRightInd w:val="0"/>
        <w:spacing w:after="240" w:line="240" w:lineRule="auto"/>
        <w:jc w:val="center"/>
        <w:textAlignment w:val="baseline"/>
        <w:rPr>
          <w:rFonts w:ascii="Arial" w:hAnsi="Arial"/>
          <w:b/>
          <w:lang w:eastAsia="en-GB"/>
        </w:rPr>
      </w:pPr>
      <w:r w:rsidRPr="00D113C0">
        <w:rPr>
          <w:rFonts w:ascii="Arial" w:hAnsi="Arial"/>
          <w:b/>
          <w:lang w:eastAsia="en-GB"/>
        </w:rPr>
        <w:t>Figure 4.2.</w:t>
      </w:r>
      <w:r w:rsidRPr="00D113C0">
        <w:rPr>
          <w:rFonts w:ascii="Arial" w:hAnsi="Arial" w:hint="eastAsia"/>
          <w:b/>
          <w:lang w:eastAsia="en-GB"/>
        </w:rPr>
        <w:t>2</w:t>
      </w:r>
      <w:r w:rsidRPr="00D113C0">
        <w:rPr>
          <w:rFonts w:ascii="Arial" w:hAnsi="Arial"/>
          <w:b/>
          <w:lang w:eastAsia="en-GB"/>
        </w:rPr>
        <w:t>-1</w:t>
      </w:r>
      <w:r w:rsidRPr="00D113C0">
        <w:rPr>
          <w:rFonts w:ascii="Arial" w:hAnsi="Arial" w:hint="eastAsia"/>
          <w:b/>
          <w:lang w:eastAsia="en-GB"/>
        </w:rPr>
        <w:t>A</w:t>
      </w:r>
      <w:r w:rsidRPr="00D113C0">
        <w:rPr>
          <w:rFonts w:ascii="Arial" w:hAnsi="Arial"/>
          <w:b/>
          <w:lang w:eastAsia="en-GB"/>
        </w:rPr>
        <w:t xml:space="preserve">: Radiated reference points for </w:t>
      </w:r>
      <w:proofErr w:type="gramStart"/>
      <w:r w:rsidRPr="00D113C0">
        <w:rPr>
          <w:rFonts w:ascii="Arial" w:hAnsi="Arial" w:hint="eastAsia"/>
          <w:b/>
          <w:i/>
          <w:iCs/>
          <w:lang w:eastAsia="en-GB"/>
        </w:rPr>
        <w:t>network controlled</w:t>
      </w:r>
      <w:proofErr w:type="gramEnd"/>
      <w:r w:rsidRPr="00D113C0">
        <w:rPr>
          <w:rFonts w:ascii="Arial" w:hAnsi="Arial" w:hint="eastAsia"/>
          <w:b/>
          <w:lang w:eastAsia="en-GB"/>
        </w:rPr>
        <w:t xml:space="preserve"> </w:t>
      </w:r>
      <w:r w:rsidRPr="00D113C0">
        <w:rPr>
          <w:rFonts w:ascii="Arial" w:hAnsi="Arial"/>
          <w:b/>
          <w:i/>
          <w:iCs/>
          <w:lang w:eastAsia="en-GB"/>
        </w:rPr>
        <w:t>repeater type 2-O</w:t>
      </w:r>
      <w:r w:rsidRPr="00D113C0">
        <w:rPr>
          <w:rFonts w:ascii="Arial" w:hAnsi="Arial"/>
          <w:b/>
          <w:lang w:eastAsia="en-GB"/>
        </w:rPr>
        <w:t xml:space="preserve"> </w:t>
      </w:r>
    </w:p>
    <w:p w14:paraId="2106758A" w14:textId="64000F32" w:rsidR="00D113C0" w:rsidRPr="00D113C0" w:rsidRDefault="00D113C0" w:rsidP="00D113C0">
      <w:pPr>
        <w:keepLines/>
        <w:overflowPunct w:val="0"/>
        <w:autoSpaceDE w:val="0"/>
        <w:autoSpaceDN w:val="0"/>
        <w:adjustRightInd w:val="0"/>
        <w:spacing w:line="240" w:lineRule="auto"/>
        <w:ind w:left="1135" w:hanging="851"/>
        <w:textAlignment w:val="baseline"/>
        <w:rPr>
          <w:b/>
          <w:lang w:val="en-US" w:eastAsia="en-GB"/>
        </w:rPr>
      </w:pPr>
      <w:r w:rsidRPr="00D113C0">
        <w:rPr>
          <w:rFonts w:hint="eastAsia"/>
          <w:lang w:eastAsia="en-GB"/>
        </w:rPr>
        <w:t>NOTE 1:</w:t>
      </w:r>
      <w:r w:rsidRPr="00D113C0">
        <w:rPr>
          <w:lang w:eastAsia="en-GB"/>
        </w:rPr>
        <w:tab/>
      </w:r>
      <w:r w:rsidRPr="00D113C0">
        <w:rPr>
          <w:rFonts w:hint="eastAsia"/>
          <w:lang w:val="en-US" w:eastAsia="zh-CN"/>
        </w:rPr>
        <w:t>the NCR-MT and NCR-Fwd may have the same or separate RIB</w:t>
      </w:r>
      <w:ins w:id="7" w:author="Nokia" w:date="2024-02-12T17:15:00Z">
        <w:r>
          <w:rPr>
            <w:lang w:val="en-US" w:eastAsia="zh-CN"/>
          </w:rPr>
          <w:t>.</w:t>
        </w:r>
      </w:ins>
    </w:p>
    <w:p w14:paraId="426397D1" w14:textId="77777777" w:rsidR="00241646" w:rsidRDefault="00241646" w:rsidP="00241646">
      <w:pPr>
        <w:rPr>
          <w:rFonts w:ascii="Arial" w:eastAsia="SimSun" w:hAnsi="Arial"/>
          <w:kern w:val="2"/>
          <w:sz w:val="32"/>
          <w:szCs w:val="22"/>
          <w:lang w:val="en-US" w:eastAsia="zh-CN"/>
          <w14:ligatures w14:val="standardContextual"/>
        </w:rPr>
      </w:pPr>
    </w:p>
    <w:p w14:paraId="6B8E8324" w14:textId="77777777" w:rsidR="00D113C0" w:rsidRPr="00D113C0" w:rsidRDefault="00D113C0" w:rsidP="00241646">
      <w:pPr>
        <w:rPr>
          <w:rFonts w:ascii="Arial" w:eastAsia="SimSun" w:hAnsi="Arial"/>
          <w:color w:val="FF0000"/>
          <w:kern w:val="2"/>
          <w:sz w:val="28"/>
          <w:lang w:val="en-US" w:eastAsia="zh-CN"/>
          <w14:ligatures w14:val="standardContextual"/>
        </w:rPr>
      </w:pPr>
    </w:p>
    <w:p w14:paraId="46FA0BC4" w14:textId="4710CE50" w:rsidR="00D113C0" w:rsidRDefault="00D113C0" w:rsidP="00241646">
      <w:pPr>
        <w:rPr>
          <w:rFonts w:ascii="Arial" w:eastAsia="SimSun" w:hAnsi="Arial"/>
          <w:color w:val="FF0000"/>
          <w:kern w:val="2"/>
          <w:sz w:val="28"/>
          <w:lang w:val="en-US" w:eastAsia="zh-CN"/>
          <w14:ligatures w14:val="standardContextual"/>
        </w:rPr>
      </w:pPr>
      <w:r w:rsidRPr="00D113C0">
        <w:rPr>
          <w:rFonts w:ascii="Arial" w:eastAsia="SimSun" w:hAnsi="Arial"/>
          <w:color w:val="FF0000"/>
          <w:kern w:val="2"/>
          <w:sz w:val="28"/>
          <w:lang w:val="en-US" w:eastAsia="zh-CN"/>
          <w14:ligatures w14:val="standardContextual"/>
        </w:rPr>
        <w:t>&lt;Next modified section&gt;</w:t>
      </w:r>
    </w:p>
    <w:p w14:paraId="26373C09" w14:textId="77777777" w:rsidR="00756F3B" w:rsidRPr="00756F3B" w:rsidRDefault="00756F3B" w:rsidP="00756F3B">
      <w:pPr>
        <w:keepNext/>
        <w:keepLines/>
        <w:overflowPunct w:val="0"/>
        <w:autoSpaceDE w:val="0"/>
        <w:autoSpaceDN w:val="0"/>
        <w:adjustRightInd w:val="0"/>
        <w:spacing w:before="120" w:line="240" w:lineRule="auto"/>
        <w:ind w:left="1134" w:hanging="1134"/>
        <w:textAlignment w:val="baseline"/>
        <w:outlineLvl w:val="2"/>
        <w:rPr>
          <w:rFonts w:ascii="Arial" w:hAnsi="Arial"/>
          <w:sz w:val="28"/>
          <w:lang w:eastAsia="en-GB"/>
        </w:rPr>
      </w:pPr>
      <w:bookmarkStart w:id="8" w:name="_Toc97737195"/>
      <w:bookmarkStart w:id="9" w:name="_Toc106094094"/>
      <w:bookmarkStart w:id="10" w:name="_Toc114252869"/>
      <w:bookmarkStart w:id="11" w:name="_Toc123045997"/>
      <w:bookmarkStart w:id="12" w:name="_Toc124157538"/>
      <w:bookmarkStart w:id="13" w:name="_Toc124258931"/>
      <w:bookmarkStart w:id="14" w:name="_Toc124259075"/>
      <w:bookmarkStart w:id="15" w:name="_Toc130585832"/>
      <w:bookmarkStart w:id="16" w:name="_Toc130586843"/>
      <w:bookmarkStart w:id="17" w:name="_Toc137462009"/>
      <w:bookmarkStart w:id="18" w:name="_Toc138883818"/>
      <w:bookmarkStart w:id="19" w:name="_Toc138883962"/>
      <w:bookmarkStart w:id="20" w:name="_Toc145426859"/>
      <w:bookmarkStart w:id="21" w:name="_Toc155428019"/>
      <w:bookmarkStart w:id="22" w:name="_Toc155781037"/>
      <w:r w:rsidRPr="00756F3B">
        <w:rPr>
          <w:rFonts w:ascii="Arial" w:hAnsi="Arial"/>
          <w:sz w:val="28"/>
          <w:lang w:eastAsia="en-GB"/>
        </w:rPr>
        <w:t>6.2.1</w:t>
      </w:r>
      <w:r w:rsidRPr="00756F3B">
        <w:rPr>
          <w:rFonts w:ascii="Arial" w:hAnsi="Arial"/>
          <w:sz w:val="28"/>
          <w:lang w:eastAsia="en-GB"/>
        </w:rPr>
        <w:tab/>
        <w:t>General</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3006DAC5" w14:textId="77777777" w:rsidR="00756F3B" w:rsidRPr="00756F3B" w:rsidRDefault="00756F3B" w:rsidP="00756F3B">
      <w:pPr>
        <w:overflowPunct w:val="0"/>
        <w:autoSpaceDE w:val="0"/>
        <w:autoSpaceDN w:val="0"/>
        <w:adjustRightInd w:val="0"/>
        <w:spacing w:line="240" w:lineRule="auto"/>
        <w:textAlignment w:val="baseline"/>
        <w:rPr>
          <w:lang w:eastAsia="zh-CN"/>
        </w:rPr>
      </w:pPr>
      <w:r w:rsidRPr="00756F3B">
        <w:rPr>
          <w:lang w:eastAsia="zh-CN"/>
        </w:rPr>
        <w:t xml:space="preserve">The repeater conducted output power requirement is at the </w:t>
      </w:r>
      <w:r w:rsidRPr="00756F3B">
        <w:rPr>
          <w:i/>
          <w:lang w:eastAsia="zh-CN"/>
        </w:rPr>
        <w:t>antenna connector</w:t>
      </w:r>
      <w:r w:rsidRPr="00756F3B">
        <w:rPr>
          <w:lang w:eastAsia="zh-CN"/>
        </w:rPr>
        <w:t>.</w:t>
      </w:r>
    </w:p>
    <w:p w14:paraId="12038592" w14:textId="4B6EED3D" w:rsidR="00756F3B" w:rsidRPr="00756F3B" w:rsidRDefault="00756F3B" w:rsidP="00756F3B">
      <w:pPr>
        <w:overflowPunct w:val="0"/>
        <w:autoSpaceDE w:val="0"/>
        <w:autoSpaceDN w:val="0"/>
        <w:adjustRightInd w:val="0"/>
        <w:spacing w:line="240" w:lineRule="auto"/>
        <w:textAlignment w:val="baseline"/>
        <w:rPr>
          <w:lang w:eastAsia="zh-CN"/>
        </w:rPr>
      </w:pPr>
      <w:r w:rsidRPr="00756F3B">
        <w:rPr>
          <w:lang w:eastAsia="en-GB"/>
        </w:rPr>
        <w:t xml:space="preserve">The </w:t>
      </w:r>
      <w:r w:rsidRPr="00756F3B">
        <w:rPr>
          <w:i/>
          <w:lang w:eastAsia="en-GB"/>
        </w:rPr>
        <w:t>rated passband output power</w:t>
      </w:r>
      <w:r w:rsidRPr="00756F3B">
        <w:rPr>
          <w:lang w:eastAsia="en-GB"/>
        </w:rPr>
        <w:t xml:space="preserve"> of the </w:t>
      </w:r>
      <w:r w:rsidRPr="00756F3B">
        <w:rPr>
          <w:i/>
          <w:lang w:eastAsia="en-GB"/>
        </w:rPr>
        <w:t>repeater type 1-</w:t>
      </w:r>
      <w:proofErr w:type="gramStart"/>
      <w:r w:rsidRPr="00756F3B">
        <w:rPr>
          <w:i/>
          <w:lang w:eastAsia="en-GB"/>
        </w:rPr>
        <w:t xml:space="preserve">C  </w:t>
      </w:r>
      <w:r w:rsidRPr="00756F3B">
        <w:rPr>
          <w:iCs/>
          <w:lang w:eastAsia="en-GB"/>
        </w:rPr>
        <w:t>and</w:t>
      </w:r>
      <w:proofErr w:type="gramEnd"/>
      <w:r w:rsidRPr="00756F3B">
        <w:rPr>
          <w:iCs/>
          <w:lang w:eastAsia="en-GB"/>
        </w:rPr>
        <w:t xml:space="preserve"> </w:t>
      </w:r>
      <w:r w:rsidRPr="00756F3B">
        <w:rPr>
          <w:i/>
          <w:lang w:eastAsia="en-GB"/>
        </w:rPr>
        <w:t>NCR-F</w:t>
      </w:r>
      <w:ins w:id="23" w:author="Nokia" w:date="2024-02-12T17:25:00Z">
        <w:r>
          <w:rPr>
            <w:i/>
            <w:lang w:eastAsia="en-GB"/>
          </w:rPr>
          <w:t>wd</w:t>
        </w:r>
      </w:ins>
      <w:del w:id="24" w:author="Nokia" w:date="2024-02-12T17:25:00Z">
        <w:r w:rsidRPr="00756F3B" w:rsidDel="00756F3B">
          <w:rPr>
            <w:i/>
            <w:lang w:eastAsia="en-GB"/>
          </w:rPr>
          <w:delText>WD</w:delText>
        </w:r>
      </w:del>
      <w:r w:rsidRPr="00756F3B">
        <w:rPr>
          <w:i/>
          <w:lang w:eastAsia="en-GB"/>
        </w:rPr>
        <w:t xml:space="preserve"> type 1-C</w:t>
      </w:r>
      <w:r w:rsidRPr="00756F3B">
        <w:rPr>
          <w:rFonts w:eastAsia="SimSun" w:hint="eastAsia"/>
          <w:i/>
          <w:lang w:val="en-US" w:eastAsia="zh-CN"/>
        </w:rPr>
        <w:t xml:space="preserve"> </w:t>
      </w:r>
      <w:r w:rsidRPr="00756F3B">
        <w:rPr>
          <w:lang w:eastAsia="en-GB"/>
        </w:rPr>
        <w:t>shall be as specified in table 6.2.1-1 and table 6.2.1-2.</w:t>
      </w:r>
    </w:p>
    <w:p w14:paraId="2C27E8E3" w14:textId="7404C834" w:rsidR="00756F3B" w:rsidRPr="00756F3B" w:rsidRDefault="00756F3B" w:rsidP="00756F3B">
      <w:pPr>
        <w:keepNext/>
        <w:keepLines/>
        <w:overflowPunct w:val="0"/>
        <w:autoSpaceDE w:val="0"/>
        <w:autoSpaceDN w:val="0"/>
        <w:adjustRightInd w:val="0"/>
        <w:spacing w:before="60" w:line="240" w:lineRule="auto"/>
        <w:jc w:val="center"/>
        <w:textAlignment w:val="baseline"/>
        <w:rPr>
          <w:rFonts w:ascii="Arial" w:hAnsi="Arial"/>
          <w:b/>
          <w:lang w:eastAsia="en-GB"/>
        </w:rPr>
      </w:pPr>
      <w:r w:rsidRPr="00756F3B">
        <w:rPr>
          <w:rFonts w:ascii="Arial" w:hAnsi="Arial"/>
          <w:b/>
          <w:lang w:eastAsia="en-GB"/>
        </w:rPr>
        <w:lastRenderedPageBreak/>
        <w:t xml:space="preserve">Table 6.2.1-1: </w:t>
      </w:r>
      <w:r w:rsidRPr="00756F3B">
        <w:rPr>
          <w:rFonts w:ascii="Arial" w:hAnsi="Arial"/>
          <w:b/>
          <w:i/>
          <w:lang w:eastAsia="en-GB"/>
        </w:rPr>
        <w:t>Repeater type 1-C</w:t>
      </w:r>
      <w:r w:rsidRPr="00756F3B">
        <w:rPr>
          <w:rFonts w:ascii="Arial" w:hAnsi="Arial"/>
          <w:b/>
          <w:lang w:eastAsia="en-GB"/>
        </w:rPr>
        <w:t xml:space="preserve"> and </w:t>
      </w:r>
      <w:r w:rsidRPr="00756F3B">
        <w:rPr>
          <w:rFonts w:ascii="Arial" w:hAnsi="Arial"/>
          <w:b/>
          <w:i/>
          <w:iCs/>
          <w:lang w:eastAsia="en-GB"/>
        </w:rPr>
        <w:t>NCR-F</w:t>
      </w:r>
      <w:ins w:id="25" w:author="Nokia" w:date="2024-02-12T17:25:00Z">
        <w:r>
          <w:rPr>
            <w:rFonts w:ascii="Arial" w:hAnsi="Arial"/>
            <w:b/>
            <w:i/>
            <w:iCs/>
            <w:lang w:eastAsia="en-GB"/>
          </w:rPr>
          <w:t>wd</w:t>
        </w:r>
      </w:ins>
      <w:del w:id="26" w:author="Nokia" w:date="2024-02-12T17:25:00Z">
        <w:r w:rsidRPr="00756F3B" w:rsidDel="00756F3B">
          <w:rPr>
            <w:rFonts w:ascii="Arial" w:hAnsi="Arial"/>
            <w:b/>
            <w:i/>
            <w:iCs/>
            <w:lang w:eastAsia="en-GB"/>
          </w:rPr>
          <w:delText>WD</w:delText>
        </w:r>
      </w:del>
      <w:r w:rsidRPr="00756F3B">
        <w:rPr>
          <w:rFonts w:ascii="Arial" w:hAnsi="Arial"/>
          <w:b/>
          <w:i/>
          <w:iCs/>
          <w:lang w:eastAsia="en-GB"/>
        </w:rPr>
        <w:t xml:space="preserve"> type 1-C </w:t>
      </w:r>
      <w:r w:rsidRPr="00756F3B">
        <w:rPr>
          <w:rFonts w:ascii="Arial" w:hAnsi="Arial"/>
          <w:b/>
          <w:lang w:eastAsia="en-GB"/>
        </w:rPr>
        <w:t xml:space="preserve">DL transmission </w:t>
      </w:r>
      <w:r w:rsidRPr="00756F3B">
        <w:rPr>
          <w:rFonts w:ascii="Arial" w:hAnsi="Arial"/>
          <w:b/>
          <w:lang w:eastAsia="zh-CN"/>
        </w:rPr>
        <w:t>classes</w:t>
      </w:r>
      <w:r w:rsidRPr="00756F3B">
        <w:rPr>
          <w:rFonts w:ascii="Arial" w:hAnsi="Arial"/>
          <w:b/>
          <w:lang w:eastAsia="en-GB"/>
        </w:rPr>
        <w:t xml:space="preserve"> rated output power limits for repeater </w:t>
      </w:r>
      <w:proofErr w:type="gramStart"/>
      <w:r w:rsidRPr="00756F3B">
        <w:rPr>
          <w:rFonts w:ascii="Arial" w:hAnsi="Arial"/>
          <w:b/>
          <w:lang w:eastAsia="en-GB"/>
        </w:rPr>
        <w:t>classes</w:t>
      </w:r>
      <w:proofErr w:type="gramEnd"/>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756F3B" w:rsidRPr="00756F3B" w14:paraId="4E79F04D" w14:textId="77777777" w:rsidTr="00F5161C">
        <w:trPr>
          <w:cantSplit/>
          <w:jc w:val="center"/>
        </w:trPr>
        <w:tc>
          <w:tcPr>
            <w:tcW w:w="5225" w:type="dxa"/>
            <w:shd w:val="clear" w:color="auto" w:fill="auto"/>
            <w:tcMar>
              <w:top w:w="15" w:type="dxa"/>
              <w:left w:w="108" w:type="dxa"/>
              <w:bottom w:w="0" w:type="dxa"/>
              <w:right w:w="108" w:type="dxa"/>
            </w:tcMar>
            <w:hideMark/>
          </w:tcPr>
          <w:p w14:paraId="121E24CF" w14:textId="77777777" w:rsidR="00756F3B" w:rsidRPr="00756F3B" w:rsidRDefault="00756F3B" w:rsidP="00756F3B">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756F3B">
              <w:rPr>
                <w:rFonts w:ascii="Arial" w:hAnsi="Arial"/>
                <w:b/>
                <w:sz w:val="18"/>
                <w:lang w:eastAsia="en-GB"/>
              </w:rPr>
              <w:t>Repeater class</w:t>
            </w:r>
          </w:p>
        </w:tc>
        <w:tc>
          <w:tcPr>
            <w:tcW w:w="2983" w:type="dxa"/>
            <w:shd w:val="clear" w:color="auto" w:fill="auto"/>
            <w:tcMar>
              <w:top w:w="15" w:type="dxa"/>
              <w:left w:w="108" w:type="dxa"/>
              <w:bottom w:w="0" w:type="dxa"/>
              <w:right w:w="108" w:type="dxa"/>
            </w:tcMar>
            <w:hideMark/>
          </w:tcPr>
          <w:p w14:paraId="2976D299" w14:textId="77777777" w:rsidR="00756F3B" w:rsidRPr="00756F3B" w:rsidRDefault="00756F3B" w:rsidP="00756F3B">
            <w:pPr>
              <w:keepNext/>
              <w:keepLines/>
              <w:overflowPunct w:val="0"/>
              <w:autoSpaceDE w:val="0"/>
              <w:autoSpaceDN w:val="0"/>
              <w:adjustRightInd w:val="0"/>
              <w:spacing w:after="0" w:line="240" w:lineRule="auto"/>
              <w:jc w:val="center"/>
              <w:textAlignment w:val="baseline"/>
              <w:rPr>
                <w:rFonts w:ascii="Arial" w:hAnsi="Arial"/>
                <w:b/>
                <w:sz w:val="18"/>
                <w:lang w:eastAsia="en-GB"/>
              </w:rPr>
            </w:pPr>
            <w:proofErr w:type="gramStart"/>
            <w:r w:rsidRPr="00756F3B">
              <w:rPr>
                <w:rFonts w:ascii="Arial" w:hAnsi="Arial"/>
                <w:b/>
                <w:sz w:val="18"/>
                <w:lang w:eastAsia="en-GB"/>
              </w:rPr>
              <w:t>P</w:t>
            </w:r>
            <w:r w:rsidRPr="00756F3B">
              <w:rPr>
                <w:rFonts w:ascii="Arial" w:hAnsi="Arial"/>
                <w:b/>
                <w:sz w:val="18"/>
                <w:vertAlign w:val="subscript"/>
                <w:lang w:eastAsia="en-GB"/>
              </w:rPr>
              <w:t>rated,p</w:t>
            </w:r>
            <w:proofErr w:type="gramEnd"/>
            <w:r w:rsidRPr="00756F3B">
              <w:rPr>
                <w:rFonts w:ascii="Arial" w:hAnsi="Arial"/>
                <w:b/>
                <w:sz w:val="18"/>
                <w:vertAlign w:val="subscript"/>
                <w:lang w:eastAsia="en-GB"/>
              </w:rPr>
              <w:t>,AC</w:t>
            </w:r>
          </w:p>
        </w:tc>
      </w:tr>
      <w:tr w:rsidR="00756F3B" w:rsidRPr="00756F3B" w14:paraId="766D7915" w14:textId="77777777" w:rsidTr="00F5161C">
        <w:trPr>
          <w:cantSplit/>
          <w:jc w:val="center"/>
        </w:trPr>
        <w:tc>
          <w:tcPr>
            <w:tcW w:w="5225" w:type="dxa"/>
            <w:shd w:val="clear" w:color="auto" w:fill="auto"/>
            <w:tcMar>
              <w:top w:w="15" w:type="dxa"/>
              <w:left w:w="108" w:type="dxa"/>
              <w:bottom w:w="0" w:type="dxa"/>
              <w:right w:w="108" w:type="dxa"/>
            </w:tcMar>
            <w:hideMark/>
          </w:tcPr>
          <w:p w14:paraId="3704A712" w14:textId="77777777" w:rsidR="00756F3B" w:rsidRPr="00756F3B" w:rsidRDefault="00756F3B" w:rsidP="00756F3B">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56F3B">
              <w:rPr>
                <w:rFonts w:ascii="Arial" w:hAnsi="Arial"/>
                <w:sz w:val="18"/>
                <w:lang w:eastAsia="en-GB"/>
              </w:rPr>
              <w:t>Wide Area repeater</w:t>
            </w:r>
          </w:p>
        </w:tc>
        <w:tc>
          <w:tcPr>
            <w:tcW w:w="2983" w:type="dxa"/>
            <w:shd w:val="clear" w:color="auto" w:fill="auto"/>
            <w:tcMar>
              <w:top w:w="15" w:type="dxa"/>
              <w:left w:w="108" w:type="dxa"/>
              <w:bottom w:w="0" w:type="dxa"/>
              <w:right w:w="108" w:type="dxa"/>
            </w:tcMar>
            <w:hideMark/>
          </w:tcPr>
          <w:p w14:paraId="488A22FF" w14:textId="77777777" w:rsidR="00756F3B" w:rsidRPr="00756F3B" w:rsidRDefault="00756F3B" w:rsidP="00756F3B">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56F3B">
              <w:rPr>
                <w:rFonts w:ascii="Arial" w:hAnsi="Arial"/>
                <w:sz w:val="18"/>
                <w:lang w:eastAsia="en-GB"/>
              </w:rPr>
              <w:t>Note 1</w:t>
            </w:r>
          </w:p>
        </w:tc>
      </w:tr>
      <w:tr w:rsidR="00756F3B" w:rsidRPr="00756F3B" w14:paraId="1F319765" w14:textId="77777777" w:rsidTr="00F5161C">
        <w:trPr>
          <w:cantSplit/>
          <w:jc w:val="center"/>
        </w:trPr>
        <w:tc>
          <w:tcPr>
            <w:tcW w:w="5225" w:type="dxa"/>
            <w:shd w:val="clear" w:color="auto" w:fill="auto"/>
            <w:tcMar>
              <w:top w:w="15" w:type="dxa"/>
              <w:left w:w="108" w:type="dxa"/>
              <w:bottom w:w="0" w:type="dxa"/>
              <w:right w:w="108" w:type="dxa"/>
            </w:tcMar>
            <w:hideMark/>
          </w:tcPr>
          <w:p w14:paraId="60CB22C6" w14:textId="77777777" w:rsidR="00756F3B" w:rsidRPr="00756F3B" w:rsidRDefault="00756F3B" w:rsidP="00756F3B">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56F3B">
              <w:rPr>
                <w:rFonts w:ascii="Arial" w:hAnsi="Arial"/>
                <w:sz w:val="18"/>
                <w:lang w:eastAsia="en-GB"/>
              </w:rPr>
              <w:t>Medium Range repeater</w:t>
            </w:r>
          </w:p>
        </w:tc>
        <w:tc>
          <w:tcPr>
            <w:tcW w:w="2983" w:type="dxa"/>
            <w:shd w:val="clear" w:color="auto" w:fill="auto"/>
            <w:tcMar>
              <w:top w:w="15" w:type="dxa"/>
              <w:left w:w="108" w:type="dxa"/>
              <w:bottom w:w="0" w:type="dxa"/>
              <w:right w:w="108" w:type="dxa"/>
            </w:tcMar>
            <w:hideMark/>
          </w:tcPr>
          <w:p w14:paraId="6C01E16A" w14:textId="77777777" w:rsidR="00756F3B" w:rsidRPr="00756F3B" w:rsidRDefault="00756F3B" w:rsidP="00756F3B">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56F3B">
              <w:rPr>
                <w:rFonts w:ascii="Arial" w:hAnsi="Arial" w:hint="eastAsia"/>
                <w:sz w:val="18"/>
                <w:lang w:eastAsia="ja-JP"/>
              </w:rPr>
              <w:t>≤</w:t>
            </w:r>
            <w:r w:rsidRPr="00756F3B">
              <w:rPr>
                <w:rFonts w:ascii="Arial" w:hAnsi="Arial"/>
                <w:sz w:val="18"/>
                <w:lang w:eastAsia="en-GB"/>
              </w:rPr>
              <w:t xml:space="preserve"> 38 dBm + X, Note 2</w:t>
            </w:r>
          </w:p>
        </w:tc>
      </w:tr>
      <w:tr w:rsidR="00756F3B" w:rsidRPr="00756F3B" w14:paraId="73D6C3A5" w14:textId="77777777" w:rsidTr="00F5161C">
        <w:trPr>
          <w:cantSplit/>
          <w:jc w:val="center"/>
        </w:trPr>
        <w:tc>
          <w:tcPr>
            <w:tcW w:w="5225" w:type="dxa"/>
            <w:shd w:val="clear" w:color="auto" w:fill="auto"/>
            <w:tcMar>
              <w:top w:w="15" w:type="dxa"/>
              <w:left w:w="108" w:type="dxa"/>
              <w:bottom w:w="0" w:type="dxa"/>
              <w:right w:w="108" w:type="dxa"/>
            </w:tcMar>
            <w:hideMark/>
          </w:tcPr>
          <w:p w14:paraId="4C89C925" w14:textId="77777777" w:rsidR="00756F3B" w:rsidRPr="00756F3B" w:rsidRDefault="00756F3B" w:rsidP="00756F3B">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56F3B">
              <w:rPr>
                <w:rFonts w:ascii="Arial" w:hAnsi="Arial"/>
                <w:sz w:val="18"/>
                <w:lang w:eastAsia="en-GB"/>
              </w:rPr>
              <w:t>Local Area repeater</w:t>
            </w:r>
          </w:p>
        </w:tc>
        <w:tc>
          <w:tcPr>
            <w:tcW w:w="2983" w:type="dxa"/>
            <w:shd w:val="clear" w:color="auto" w:fill="auto"/>
            <w:tcMar>
              <w:top w:w="15" w:type="dxa"/>
              <w:left w:w="108" w:type="dxa"/>
              <w:bottom w:w="0" w:type="dxa"/>
              <w:right w:w="108" w:type="dxa"/>
            </w:tcMar>
            <w:hideMark/>
          </w:tcPr>
          <w:p w14:paraId="5CF666E8" w14:textId="77777777" w:rsidR="00756F3B" w:rsidRPr="00756F3B" w:rsidRDefault="00756F3B" w:rsidP="00756F3B">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56F3B">
              <w:rPr>
                <w:rFonts w:ascii="Arial" w:hAnsi="Arial" w:hint="eastAsia"/>
                <w:sz w:val="18"/>
                <w:lang w:eastAsia="ja-JP"/>
              </w:rPr>
              <w:t>≤</w:t>
            </w:r>
            <w:r w:rsidRPr="00756F3B">
              <w:rPr>
                <w:rFonts w:ascii="Arial" w:hAnsi="Arial"/>
                <w:sz w:val="18"/>
                <w:lang w:eastAsia="en-GB"/>
              </w:rPr>
              <w:t xml:space="preserve"> 24 dBm + X, Note 2</w:t>
            </w:r>
          </w:p>
        </w:tc>
      </w:tr>
      <w:tr w:rsidR="00756F3B" w:rsidRPr="00756F3B" w14:paraId="2CFE2FE0" w14:textId="77777777" w:rsidTr="00F5161C">
        <w:trPr>
          <w:cantSplit/>
          <w:jc w:val="center"/>
        </w:trPr>
        <w:tc>
          <w:tcPr>
            <w:tcW w:w="8208" w:type="dxa"/>
            <w:gridSpan w:val="2"/>
            <w:shd w:val="clear" w:color="auto" w:fill="auto"/>
            <w:tcMar>
              <w:top w:w="15" w:type="dxa"/>
              <w:left w:w="108" w:type="dxa"/>
              <w:bottom w:w="0" w:type="dxa"/>
              <w:right w:w="108" w:type="dxa"/>
            </w:tcMar>
            <w:hideMark/>
          </w:tcPr>
          <w:p w14:paraId="111C8A54" w14:textId="77777777" w:rsidR="00756F3B" w:rsidRPr="00756F3B" w:rsidRDefault="00756F3B" w:rsidP="00756F3B">
            <w:pPr>
              <w:keepNext/>
              <w:keepLines/>
              <w:overflowPunct w:val="0"/>
              <w:autoSpaceDE w:val="0"/>
              <w:autoSpaceDN w:val="0"/>
              <w:adjustRightInd w:val="0"/>
              <w:spacing w:after="0" w:line="240" w:lineRule="auto"/>
              <w:ind w:left="851" w:hanging="851"/>
              <w:textAlignment w:val="baseline"/>
              <w:rPr>
                <w:rFonts w:ascii="Arial" w:hAnsi="Arial"/>
                <w:sz w:val="18"/>
                <w:lang w:eastAsia="en-GB"/>
              </w:rPr>
            </w:pPr>
            <w:r w:rsidRPr="00756F3B">
              <w:rPr>
                <w:rFonts w:ascii="Arial" w:hAnsi="Arial"/>
                <w:sz w:val="18"/>
                <w:lang w:eastAsia="en-GB"/>
              </w:rPr>
              <w:t>NOTE 1:</w:t>
            </w:r>
            <w:r w:rsidRPr="00756F3B">
              <w:rPr>
                <w:rFonts w:ascii="Arial" w:hAnsi="Arial"/>
                <w:sz w:val="18"/>
                <w:lang w:eastAsia="en-GB"/>
              </w:rPr>
              <w:tab/>
              <w:t xml:space="preserve">There is no upper limit for the </w:t>
            </w:r>
            <w:proofErr w:type="gramStart"/>
            <w:r w:rsidRPr="00756F3B">
              <w:rPr>
                <w:rFonts w:ascii="Arial" w:hAnsi="Arial"/>
                <w:sz w:val="18"/>
                <w:lang w:eastAsia="en-GB"/>
              </w:rPr>
              <w:t>P</w:t>
            </w:r>
            <w:r w:rsidRPr="00756F3B">
              <w:rPr>
                <w:rFonts w:ascii="Arial" w:hAnsi="Arial"/>
                <w:sz w:val="18"/>
                <w:vertAlign w:val="subscript"/>
                <w:lang w:eastAsia="en-GB"/>
              </w:rPr>
              <w:t>rated,p</w:t>
            </w:r>
            <w:proofErr w:type="gramEnd"/>
            <w:r w:rsidRPr="00756F3B">
              <w:rPr>
                <w:rFonts w:ascii="Arial" w:hAnsi="Arial"/>
                <w:sz w:val="18"/>
                <w:vertAlign w:val="subscript"/>
                <w:lang w:eastAsia="en-GB"/>
              </w:rPr>
              <w:t>,AC</w:t>
            </w:r>
            <w:r w:rsidRPr="00756F3B">
              <w:rPr>
                <w:rFonts w:ascii="Arial" w:hAnsi="Arial"/>
                <w:sz w:val="18"/>
                <w:lang w:eastAsia="en-GB"/>
              </w:rPr>
              <w:t xml:space="preserve"> </w:t>
            </w:r>
            <w:r w:rsidRPr="00756F3B">
              <w:rPr>
                <w:rFonts w:ascii="Arial" w:hAnsi="Arial"/>
                <w:i/>
                <w:sz w:val="18"/>
                <w:lang w:eastAsia="en-GB"/>
              </w:rPr>
              <w:t>rated passband output power</w:t>
            </w:r>
            <w:r w:rsidRPr="00756F3B">
              <w:rPr>
                <w:rFonts w:ascii="Arial" w:hAnsi="Arial"/>
                <w:sz w:val="18"/>
                <w:lang w:eastAsia="en-GB"/>
              </w:rPr>
              <w:t xml:space="preserve"> of the Wide Area repeater</w:t>
            </w:r>
          </w:p>
          <w:p w14:paraId="0EF375E3" w14:textId="77777777" w:rsidR="00756F3B" w:rsidRPr="00756F3B" w:rsidRDefault="00756F3B" w:rsidP="00756F3B">
            <w:pPr>
              <w:keepNext/>
              <w:keepLines/>
              <w:overflowPunct w:val="0"/>
              <w:autoSpaceDE w:val="0"/>
              <w:autoSpaceDN w:val="0"/>
              <w:adjustRightInd w:val="0"/>
              <w:spacing w:after="0" w:line="240" w:lineRule="auto"/>
              <w:ind w:left="851" w:hanging="851"/>
              <w:textAlignment w:val="baseline"/>
              <w:rPr>
                <w:rFonts w:ascii="Arial" w:hAnsi="Arial"/>
                <w:sz w:val="18"/>
                <w:lang w:eastAsia="en-GB"/>
              </w:rPr>
            </w:pPr>
            <w:r w:rsidRPr="00756F3B">
              <w:rPr>
                <w:rFonts w:ascii="Arial" w:hAnsi="Arial"/>
                <w:sz w:val="18"/>
                <w:lang w:eastAsia="en-GB"/>
              </w:rPr>
              <w:t>NOTE 2:</w:t>
            </w:r>
            <w:r w:rsidRPr="00756F3B">
              <w:rPr>
                <w:rFonts w:ascii="Arial" w:hAnsi="Arial"/>
                <w:sz w:val="18"/>
                <w:lang w:eastAsia="en-GB"/>
              </w:rPr>
              <w:tab/>
              <w:t>X = 10*log (ceil (</w:t>
            </w:r>
            <w:r w:rsidRPr="00756F3B">
              <w:rPr>
                <w:rFonts w:ascii="Arial" w:hAnsi="Arial"/>
                <w:i/>
                <w:sz w:val="18"/>
                <w:lang w:eastAsia="en-GB"/>
              </w:rPr>
              <w:t>passband</w:t>
            </w:r>
            <w:r w:rsidRPr="00756F3B">
              <w:rPr>
                <w:rFonts w:ascii="Arial" w:hAnsi="Arial"/>
                <w:sz w:val="18"/>
                <w:lang w:eastAsia="en-GB"/>
              </w:rPr>
              <w:t xml:space="preserve"> bandwidth/20MHz))</w:t>
            </w:r>
          </w:p>
        </w:tc>
      </w:tr>
    </w:tbl>
    <w:p w14:paraId="2E7F76DF" w14:textId="77777777" w:rsidR="00756F3B" w:rsidRPr="00756F3B" w:rsidRDefault="00756F3B" w:rsidP="00756F3B">
      <w:pPr>
        <w:overflowPunct w:val="0"/>
        <w:autoSpaceDE w:val="0"/>
        <w:autoSpaceDN w:val="0"/>
        <w:adjustRightInd w:val="0"/>
        <w:spacing w:line="240" w:lineRule="auto"/>
        <w:textAlignment w:val="baseline"/>
        <w:rPr>
          <w:lang w:eastAsia="en-GB"/>
        </w:rPr>
      </w:pPr>
    </w:p>
    <w:p w14:paraId="6B002253" w14:textId="36FC2FB5" w:rsidR="00756F3B" w:rsidRPr="00756F3B" w:rsidRDefault="00756F3B" w:rsidP="00756F3B">
      <w:pPr>
        <w:keepNext/>
        <w:keepLines/>
        <w:overflowPunct w:val="0"/>
        <w:autoSpaceDE w:val="0"/>
        <w:autoSpaceDN w:val="0"/>
        <w:adjustRightInd w:val="0"/>
        <w:spacing w:before="60" w:line="240" w:lineRule="auto"/>
        <w:jc w:val="center"/>
        <w:textAlignment w:val="baseline"/>
        <w:rPr>
          <w:rFonts w:ascii="Arial" w:hAnsi="Arial"/>
          <w:b/>
          <w:lang w:eastAsia="en-GB"/>
        </w:rPr>
      </w:pPr>
      <w:r w:rsidRPr="00756F3B">
        <w:rPr>
          <w:rFonts w:ascii="Arial" w:hAnsi="Arial"/>
          <w:b/>
          <w:lang w:eastAsia="en-GB"/>
        </w:rPr>
        <w:t xml:space="preserve">Table 6.2.1-2: </w:t>
      </w:r>
      <w:r w:rsidRPr="00756F3B">
        <w:rPr>
          <w:rFonts w:ascii="Arial" w:hAnsi="Arial"/>
          <w:b/>
          <w:i/>
          <w:lang w:eastAsia="en-GB"/>
        </w:rPr>
        <w:t>Repeater type 1-C</w:t>
      </w:r>
      <w:r w:rsidRPr="00756F3B">
        <w:rPr>
          <w:rFonts w:ascii="Arial" w:hAnsi="Arial"/>
          <w:b/>
          <w:lang w:eastAsia="en-GB"/>
        </w:rPr>
        <w:t xml:space="preserve"> and </w:t>
      </w:r>
      <w:r w:rsidRPr="00756F3B">
        <w:rPr>
          <w:rFonts w:ascii="Arial" w:hAnsi="Arial"/>
          <w:b/>
          <w:i/>
          <w:iCs/>
          <w:lang w:eastAsia="en-GB"/>
        </w:rPr>
        <w:t>NCR-F</w:t>
      </w:r>
      <w:ins w:id="27" w:author="Nokia" w:date="2024-02-12T17:25:00Z">
        <w:r>
          <w:rPr>
            <w:rFonts w:ascii="Arial" w:hAnsi="Arial"/>
            <w:b/>
            <w:i/>
            <w:iCs/>
            <w:lang w:eastAsia="en-GB"/>
          </w:rPr>
          <w:t>wd</w:t>
        </w:r>
      </w:ins>
      <w:del w:id="28" w:author="Nokia" w:date="2024-02-12T17:25:00Z">
        <w:r w:rsidRPr="00756F3B" w:rsidDel="00756F3B">
          <w:rPr>
            <w:rFonts w:ascii="Arial" w:hAnsi="Arial"/>
            <w:b/>
            <w:i/>
            <w:iCs/>
            <w:lang w:eastAsia="en-GB"/>
          </w:rPr>
          <w:delText>WD</w:delText>
        </w:r>
      </w:del>
      <w:r w:rsidRPr="00756F3B">
        <w:rPr>
          <w:rFonts w:ascii="Arial" w:hAnsi="Arial"/>
          <w:b/>
          <w:i/>
          <w:iCs/>
          <w:lang w:eastAsia="en-GB"/>
        </w:rPr>
        <w:t xml:space="preserve"> type 1-C </w:t>
      </w:r>
      <w:r w:rsidRPr="00756F3B">
        <w:rPr>
          <w:rFonts w:ascii="Arial" w:hAnsi="Arial"/>
          <w:b/>
          <w:lang w:eastAsia="en-GB"/>
        </w:rPr>
        <w:t xml:space="preserve">UL transmission </w:t>
      </w:r>
      <w:r w:rsidRPr="00756F3B">
        <w:rPr>
          <w:rFonts w:ascii="Arial" w:hAnsi="Arial"/>
          <w:b/>
          <w:lang w:eastAsia="zh-CN"/>
        </w:rPr>
        <w:t>classes</w:t>
      </w:r>
      <w:r w:rsidRPr="00756F3B">
        <w:rPr>
          <w:rFonts w:ascii="Arial" w:hAnsi="Arial"/>
          <w:b/>
          <w:lang w:eastAsia="en-GB"/>
        </w:rPr>
        <w:t xml:space="preserve"> rated output power limits for repeater </w:t>
      </w:r>
      <w:proofErr w:type="gramStart"/>
      <w:r w:rsidRPr="00756F3B">
        <w:rPr>
          <w:rFonts w:ascii="Arial" w:hAnsi="Arial"/>
          <w:b/>
          <w:lang w:eastAsia="en-GB"/>
        </w:rPr>
        <w:t>classes</w:t>
      </w:r>
      <w:proofErr w:type="gramEnd"/>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756F3B" w:rsidRPr="00756F3B" w14:paraId="6302E862" w14:textId="77777777" w:rsidTr="00F5161C">
        <w:trPr>
          <w:cantSplit/>
          <w:jc w:val="center"/>
        </w:trPr>
        <w:tc>
          <w:tcPr>
            <w:tcW w:w="5225" w:type="dxa"/>
            <w:shd w:val="clear" w:color="auto" w:fill="auto"/>
            <w:tcMar>
              <w:top w:w="15" w:type="dxa"/>
              <w:left w:w="108" w:type="dxa"/>
              <w:bottom w:w="0" w:type="dxa"/>
              <w:right w:w="108" w:type="dxa"/>
            </w:tcMar>
            <w:hideMark/>
          </w:tcPr>
          <w:p w14:paraId="7F31B7C5" w14:textId="77777777" w:rsidR="00756F3B" w:rsidRPr="00756F3B" w:rsidRDefault="00756F3B" w:rsidP="00756F3B">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756F3B">
              <w:rPr>
                <w:rFonts w:ascii="Arial" w:hAnsi="Arial"/>
                <w:b/>
                <w:sz w:val="18"/>
                <w:lang w:eastAsia="en-GB"/>
              </w:rPr>
              <w:t>Repeater class</w:t>
            </w:r>
          </w:p>
        </w:tc>
        <w:tc>
          <w:tcPr>
            <w:tcW w:w="2983" w:type="dxa"/>
            <w:shd w:val="clear" w:color="auto" w:fill="auto"/>
            <w:tcMar>
              <w:top w:w="15" w:type="dxa"/>
              <w:left w:w="108" w:type="dxa"/>
              <w:bottom w:w="0" w:type="dxa"/>
              <w:right w:w="108" w:type="dxa"/>
            </w:tcMar>
            <w:hideMark/>
          </w:tcPr>
          <w:p w14:paraId="3163F6E1" w14:textId="77777777" w:rsidR="00756F3B" w:rsidRPr="00756F3B" w:rsidRDefault="00756F3B" w:rsidP="00756F3B">
            <w:pPr>
              <w:keepNext/>
              <w:keepLines/>
              <w:overflowPunct w:val="0"/>
              <w:autoSpaceDE w:val="0"/>
              <w:autoSpaceDN w:val="0"/>
              <w:adjustRightInd w:val="0"/>
              <w:spacing w:after="0" w:line="240" w:lineRule="auto"/>
              <w:jc w:val="center"/>
              <w:textAlignment w:val="baseline"/>
              <w:rPr>
                <w:rFonts w:ascii="Arial" w:hAnsi="Arial"/>
                <w:b/>
                <w:sz w:val="18"/>
                <w:lang w:eastAsia="en-GB"/>
              </w:rPr>
            </w:pPr>
            <w:proofErr w:type="gramStart"/>
            <w:r w:rsidRPr="00756F3B">
              <w:rPr>
                <w:rFonts w:ascii="Arial" w:hAnsi="Arial"/>
                <w:b/>
                <w:sz w:val="18"/>
                <w:lang w:eastAsia="en-GB"/>
              </w:rPr>
              <w:t>P</w:t>
            </w:r>
            <w:r w:rsidRPr="00756F3B">
              <w:rPr>
                <w:rFonts w:ascii="Arial" w:hAnsi="Arial"/>
                <w:b/>
                <w:sz w:val="18"/>
                <w:vertAlign w:val="subscript"/>
                <w:lang w:eastAsia="en-GB"/>
              </w:rPr>
              <w:t>rated,p</w:t>
            </w:r>
            <w:proofErr w:type="gramEnd"/>
            <w:r w:rsidRPr="00756F3B">
              <w:rPr>
                <w:rFonts w:ascii="Arial" w:hAnsi="Arial"/>
                <w:b/>
                <w:sz w:val="18"/>
                <w:vertAlign w:val="subscript"/>
                <w:lang w:eastAsia="en-GB"/>
              </w:rPr>
              <w:t>,AC</w:t>
            </w:r>
          </w:p>
        </w:tc>
      </w:tr>
      <w:tr w:rsidR="00756F3B" w:rsidRPr="00756F3B" w14:paraId="3AC57607" w14:textId="77777777" w:rsidTr="00F5161C">
        <w:trPr>
          <w:cantSplit/>
          <w:jc w:val="center"/>
        </w:trPr>
        <w:tc>
          <w:tcPr>
            <w:tcW w:w="5225" w:type="dxa"/>
            <w:shd w:val="clear" w:color="auto" w:fill="auto"/>
            <w:tcMar>
              <w:top w:w="15" w:type="dxa"/>
              <w:left w:w="108" w:type="dxa"/>
              <w:bottom w:w="0" w:type="dxa"/>
              <w:right w:w="108" w:type="dxa"/>
            </w:tcMar>
            <w:hideMark/>
          </w:tcPr>
          <w:p w14:paraId="0199DEDB" w14:textId="77777777" w:rsidR="00756F3B" w:rsidRPr="00756F3B" w:rsidRDefault="00756F3B" w:rsidP="00756F3B">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56F3B">
              <w:rPr>
                <w:rFonts w:ascii="Arial" w:hAnsi="Arial"/>
                <w:sz w:val="18"/>
                <w:lang w:eastAsia="en-GB"/>
              </w:rPr>
              <w:t>Wide Area repeater</w:t>
            </w:r>
          </w:p>
        </w:tc>
        <w:tc>
          <w:tcPr>
            <w:tcW w:w="2983" w:type="dxa"/>
            <w:shd w:val="clear" w:color="auto" w:fill="auto"/>
            <w:tcMar>
              <w:top w:w="15" w:type="dxa"/>
              <w:left w:w="108" w:type="dxa"/>
              <w:bottom w:w="0" w:type="dxa"/>
              <w:right w:w="108" w:type="dxa"/>
            </w:tcMar>
            <w:hideMark/>
          </w:tcPr>
          <w:p w14:paraId="07073694" w14:textId="77777777" w:rsidR="00756F3B" w:rsidRPr="00756F3B" w:rsidRDefault="00756F3B" w:rsidP="00756F3B">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56F3B">
              <w:rPr>
                <w:rFonts w:ascii="Arial" w:hAnsi="Arial"/>
                <w:sz w:val="18"/>
                <w:lang w:eastAsia="en-GB"/>
              </w:rPr>
              <w:t>Note 1</w:t>
            </w:r>
          </w:p>
        </w:tc>
      </w:tr>
      <w:tr w:rsidR="00756F3B" w:rsidRPr="00756F3B" w14:paraId="191A8D07" w14:textId="77777777" w:rsidTr="00F5161C">
        <w:trPr>
          <w:cantSplit/>
          <w:jc w:val="center"/>
        </w:trPr>
        <w:tc>
          <w:tcPr>
            <w:tcW w:w="5225" w:type="dxa"/>
            <w:shd w:val="clear" w:color="auto" w:fill="auto"/>
            <w:tcMar>
              <w:top w:w="15" w:type="dxa"/>
              <w:left w:w="108" w:type="dxa"/>
              <w:bottom w:w="0" w:type="dxa"/>
              <w:right w:w="108" w:type="dxa"/>
            </w:tcMar>
            <w:hideMark/>
          </w:tcPr>
          <w:p w14:paraId="444DBA9B" w14:textId="77777777" w:rsidR="00756F3B" w:rsidRPr="00756F3B" w:rsidRDefault="00756F3B" w:rsidP="00756F3B">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56F3B">
              <w:rPr>
                <w:rFonts w:ascii="Arial" w:hAnsi="Arial"/>
                <w:sz w:val="18"/>
                <w:lang w:eastAsia="en-GB"/>
              </w:rPr>
              <w:t>Local Area repeater</w:t>
            </w:r>
          </w:p>
        </w:tc>
        <w:tc>
          <w:tcPr>
            <w:tcW w:w="2983" w:type="dxa"/>
            <w:shd w:val="clear" w:color="auto" w:fill="auto"/>
            <w:tcMar>
              <w:top w:w="15" w:type="dxa"/>
              <w:left w:w="108" w:type="dxa"/>
              <w:bottom w:w="0" w:type="dxa"/>
              <w:right w:w="108" w:type="dxa"/>
            </w:tcMar>
            <w:hideMark/>
          </w:tcPr>
          <w:p w14:paraId="74FC962F" w14:textId="77777777" w:rsidR="00756F3B" w:rsidRPr="00756F3B" w:rsidRDefault="00756F3B" w:rsidP="00756F3B">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756F3B">
              <w:rPr>
                <w:rFonts w:ascii="Arial" w:hAnsi="Arial" w:hint="eastAsia"/>
                <w:sz w:val="18"/>
                <w:lang w:eastAsia="ja-JP"/>
              </w:rPr>
              <w:t>≤</w:t>
            </w:r>
            <w:r w:rsidRPr="00756F3B">
              <w:rPr>
                <w:rFonts w:ascii="Arial" w:hAnsi="Arial"/>
                <w:sz w:val="18"/>
                <w:lang w:eastAsia="en-GB"/>
              </w:rPr>
              <w:t xml:space="preserve"> 24 dBm+ X, Note 2</w:t>
            </w:r>
          </w:p>
        </w:tc>
      </w:tr>
      <w:tr w:rsidR="00756F3B" w:rsidRPr="00756F3B" w14:paraId="1BA47605" w14:textId="77777777" w:rsidTr="00F5161C">
        <w:trPr>
          <w:cantSplit/>
          <w:jc w:val="center"/>
        </w:trPr>
        <w:tc>
          <w:tcPr>
            <w:tcW w:w="8208" w:type="dxa"/>
            <w:gridSpan w:val="2"/>
            <w:shd w:val="clear" w:color="auto" w:fill="auto"/>
            <w:tcMar>
              <w:top w:w="15" w:type="dxa"/>
              <w:left w:w="108" w:type="dxa"/>
              <w:bottom w:w="0" w:type="dxa"/>
              <w:right w:w="108" w:type="dxa"/>
            </w:tcMar>
            <w:hideMark/>
          </w:tcPr>
          <w:p w14:paraId="2AA0F413" w14:textId="77777777" w:rsidR="00756F3B" w:rsidRPr="00756F3B" w:rsidRDefault="00756F3B" w:rsidP="00756F3B">
            <w:pPr>
              <w:keepNext/>
              <w:keepLines/>
              <w:overflowPunct w:val="0"/>
              <w:autoSpaceDE w:val="0"/>
              <w:autoSpaceDN w:val="0"/>
              <w:adjustRightInd w:val="0"/>
              <w:spacing w:after="0" w:line="240" w:lineRule="auto"/>
              <w:ind w:left="851" w:hanging="851"/>
              <w:textAlignment w:val="baseline"/>
              <w:rPr>
                <w:rFonts w:ascii="Arial" w:hAnsi="Arial"/>
                <w:sz w:val="18"/>
                <w:lang w:eastAsia="en-GB"/>
              </w:rPr>
            </w:pPr>
            <w:r w:rsidRPr="00756F3B">
              <w:rPr>
                <w:rFonts w:ascii="Arial" w:hAnsi="Arial"/>
                <w:sz w:val="18"/>
                <w:lang w:eastAsia="en-GB"/>
              </w:rPr>
              <w:t>NOTE 1:</w:t>
            </w:r>
            <w:r w:rsidRPr="00756F3B">
              <w:rPr>
                <w:rFonts w:ascii="Arial" w:hAnsi="Arial"/>
                <w:sz w:val="18"/>
                <w:lang w:eastAsia="en-GB"/>
              </w:rPr>
              <w:tab/>
              <w:t xml:space="preserve">There is no upper limit for the </w:t>
            </w:r>
            <w:proofErr w:type="gramStart"/>
            <w:r w:rsidRPr="00756F3B">
              <w:rPr>
                <w:rFonts w:ascii="Arial" w:hAnsi="Arial"/>
                <w:sz w:val="18"/>
                <w:lang w:eastAsia="en-GB"/>
              </w:rPr>
              <w:t>P</w:t>
            </w:r>
            <w:r w:rsidRPr="00756F3B">
              <w:rPr>
                <w:rFonts w:ascii="Arial" w:hAnsi="Arial"/>
                <w:sz w:val="18"/>
                <w:vertAlign w:val="subscript"/>
                <w:lang w:eastAsia="en-GB"/>
              </w:rPr>
              <w:t>rated,p</w:t>
            </w:r>
            <w:proofErr w:type="gramEnd"/>
            <w:r w:rsidRPr="00756F3B">
              <w:rPr>
                <w:rFonts w:ascii="Arial" w:hAnsi="Arial"/>
                <w:sz w:val="18"/>
                <w:vertAlign w:val="subscript"/>
                <w:lang w:eastAsia="en-GB"/>
              </w:rPr>
              <w:t>,AC</w:t>
            </w:r>
            <w:r w:rsidRPr="00756F3B">
              <w:rPr>
                <w:rFonts w:ascii="Arial" w:hAnsi="Arial"/>
                <w:sz w:val="18"/>
                <w:lang w:eastAsia="en-GB"/>
              </w:rPr>
              <w:t xml:space="preserve"> </w:t>
            </w:r>
            <w:r w:rsidRPr="00756F3B">
              <w:rPr>
                <w:rFonts w:ascii="Arial" w:hAnsi="Arial"/>
                <w:i/>
                <w:sz w:val="18"/>
                <w:lang w:eastAsia="en-GB"/>
              </w:rPr>
              <w:t>rated passband output power</w:t>
            </w:r>
            <w:r w:rsidRPr="00756F3B">
              <w:rPr>
                <w:rFonts w:ascii="Arial" w:hAnsi="Arial"/>
                <w:sz w:val="18"/>
                <w:lang w:eastAsia="en-GB"/>
              </w:rPr>
              <w:t xml:space="preserve"> of the Wide Area repeater.</w:t>
            </w:r>
          </w:p>
          <w:p w14:paraId="7BC04F05" w14:textId="77777777" w:rsidR="00756F3B" w:rsidRPr="00756F3B" w:rsidRDefault="00756F3B" w:rsidP="00756F3B">
            <w:pPr>
              <w:keepNext/>
              <w:keepLines/>
              <w:overflowPunct w:val="0"/>
              <w:autoSpaceDE w:val="0"/>
              <w:autoSpaceDN w:val="0"/>
              <w:adjustRightInd w:val="0"/>
              <w:spacing w:after="0" w:line="240" w:lineRule="auto"/>
              <w:ind w:left="851" w:hanging="851"/>
              <w:textAlignment w:val="baseline"/>
              <w:rPr>
                <w:rFonts w:ascii="Arial" w:hAnsi="Arial"/>
                <w:sz w:val="18"/>
                <w:lang w:eastAsia="en-GB"/>
              </w:rPr>
            </w:pPr>
            <w:r w:rsidRPr="00756F3B">
              <w:rPr>
                <w:rFonts w:ascii="Arial" w:hAnsi="Arial"/>
                <w:sz w:val="18"/>
                <w:lang w:eastAsia="en-GB"/>
              </w:rPr>
              <w:t>NOTE 2:</w:t>
            </w:r>
            <w:r w:rsidRPr="00756F3B">
              <w:rPr>
                <w:rFonts w:ascii="Arial" w:hAnsi="Arial"/>
                <w:sz w:val="18"/>
                <w:lang w:eastAsia="en-GB"/>
              </w:rPr>
              <w:tab/>
              <w:t>X = 10*log (ceil (</w:t>
            </w:r>
            <w:r w:rsidRPr="00756F3B">
              <w:rPr>
                <w:rFonts w:ascii="Arial" w:hAnsi="Arial"/>
                <w:i/>
                <w:sz w:val="18"/>
                <w:lang w:eastAsia="en-GB"/>
              </w:rPr>
              <w:t>passband</w:t>
            </w:r>
            <w:r w:rsidRPr="00756F3B">
              <w:rPr>
                <w:rFonts w:ascii="Arial" w:hAnsi="Arial"/>
                <w:sz w:val="18"/>
                <w:lang w:eastAsia="en-GB"/>
              </w:rPr>
              <w:t xml:space="preserve"> bandwidth/20MHz))</w:t>
            </w:r>
          </w:p>
        </w:tc>
      </w:tr>
    </w:tbl>
    <w:p w14:paraId="0F505365" w14:textId="77777777" w:rsidR="00756F3B" w:rsidRPr="00756F3B" w:rsidRDefault="00756F3B" w:rsidP="00756F3B">
      <w:pPr>
        <w:overflowPunct w:val="0"/>
        <w:autoSpaceDE w:val="0"/>
        <w:autoSpaceDN w:val="0"/>
        <w:adjustRightInd w:val="0"/>
        <w:spacing w:line="240" w:lineRule="auto"/>
        <w:textAlignment w:val="baseline"/>
        <w:rPr>
          <w:rFonts w:cs="v4.1.0"/>
          <w:snapToGrid w:val="0"/>
          <w:lang w:eastAsia="en-GB"/>
        </w:rPr>
      </w:pPr>
    </w:p>
    <w:p w14:paraId="179BF84D" w14:textId="77777777" w:rsidR="00756F3B" w:rsidRPr="00756F3B" w:rsidRDefault="00756F3B" w:rsidP="00756F3B">
      <w:pPr>
        <w:overflowPunct w:val="0"/>
        <w:autoSpaceDE w:val="0"/>
        <w:autoSpaceDN w:val="0"/>
        <w:adjustRightInd w:val="0"/>
        <w:spacing w:line="240" w:lineRule="auto"/>
        <w:textAlignment w:val="baseline"/>
        <w:rPr>
          <w:lang w:eastAsia="en-GB"/>
        </w:rPr>
      </w:pPr>
      <w:r w:rsidRPr="00756F3B">
        <w:rPr>
          <w:lang w:eastAsia="en-GB"/>
        </w:rPr>
        <w:t xml:space="preserve">The rated passband output power of the </w:t>
      </w:r>
      <w:r w:rsidRPr="00756F3B">
        <w:rPr>
          <w:i/>
          <w:iCs/>
          <w:lang w:eastAsia="en-GB"/>
        </w:rPr>
        <w:t>NCR-Fwd 1-H</w:t>
      </w:r>
      <w:r w:rsidRPr="00756F3B">
        <w:rPr>
          <w:lang w:eastAsia="en-GB"/>
        </w:rPr>
        <w:t xml:space="preserve"> shall be as specified in table 6.2.1-3 and table 6.2.1-4.</w:t>
      </w:r>
    </w:p>
    <w:p w14:paraId="559154B3" w14:textId="77777777" w:rsidR="00756F3B" w:rsidRPr="00756F3B" w:rsidRDefault="00756F3B" w:rsidP="00756F3B">
      <w:pPr>
        <w:keepNext/>
        <w:keepLines/>
        <w:overflowPunct w:val="0"/>
        <w:autoSpaceDE w:val="0"/>
        <w:autoSpaceDN w:val="0"/>
        <w:adjustRightInd w:val="0"/>
        <w:spacing w:before="60" w:line="240" w:lineRule="auto"/>
        <w:jc w:val="center"/>
        <w:textAlignment w:val="baseline"/>
        <w:rPr>
          <w:rFonts w:ascii="Arial" w:hAnsi="Arial"/>
          <w:b/>
          <w:lang w:eastAsia="en-GB"/>
        </w:rPr>
      </w:pPr>
      <w:r w:rsidRPr="00756F3B">
        <w:rPr>
          <w:rFonts w:ascii="Arial" w:hAnsi="Arial"/>
          <w:b/>
          <w:lang w:eastAsia="en-GB"/>
        </w:rPr>
        <w:t xml:space="preserve">Table 6.2.1-3: </w:t>
      </w:r>
      <w:r w:rsidRPr="00756F3B">
        <w:rPr>
          <w:rFonts w:ascii="Arial" w:hAnsi="Arial"/>
          <w:b/>
          <w:i/>
          <w:lang w:eastAsia="en-GB"/>
        </w:rPr>
        <w:t>NCR-Fwd 1-H</w:t>
      </w:r>
      <w:r w:rsidRPr="00756F3B">
        <w:rPr>
          <w:rFonts w:ascii="Arial" w:hAnsi="Arial"/>
          <w:b/>
          <w:lang w:eastAsia="en-GB"/>
        </w:rPr>
        <w:t xml:space="preserve"> DL rated output power limits for </w:t>
      </w:r>
      <w:r w:rsidRPr="00756F3B">
        <w:rPr>
          <w:rFonts w:ascii="Arial" w:hAnsi="Arial"/>
          <w:b/>
          <w:lang w:val="en-US" w:eastAsia="en-GB"/>
        </w:rPr>
        <w:t>NCR</w:t>
      </w:r>
      <w:r w:rsidRPr="00756F3B">
        <w:rPr>
          <w:rFonts w:ascii="Arial" w:hAnsi="Arial"/>
          <w:b/>
          <w:lang w:eastAsia="en-GB"/>
        </w:rPr>
        <w:t xml:space="preserve"> classes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06"/>
        <w:gridCol w:w="3673"/>
        <w:gridCol w:w="1592"/>
      </w:tblGrid>
      <w:tr w:rsidR="00756F3B" w:rsidRPr="00756F3B" w14:paraId="62F3ECE5" w14:textId="77777777" w:rsidTr="00F5161C">
        <w:trPr>
          <w:cantSplit/>
          <w:tblHeader/>
          <w:jc w:val="center"/>
        </w:trPr>
        <w:tc>
          <w:tcPr>
            <w:tcW w:w="2506" w:type="dxa"/>
            <w:tcBorders>
              <w:top w:val="single" w:sz="4" w:space="0" w:color="auto"/>
              <w:left w:val="single" w:sz="4" w:space="0" w:color="auto"/>
              <w:bottom w:val="single" w:sz="4" w:space="0" w:color="auto"/>
              <w:right w:val="single" w:sz="4" w:space="0" w:color="auto"/>
            </w:tcBorders>
          </w:tcPr>
          <w:p w14:paraId="436B2FBE" w14:textId="77777777" w:rsidR="00756F3B" w:rsidRPr="00756F3B" w:rsidRDefault="00756F3B" w:rsidP="00756F3B">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756F3B">
              <w:rPr>
                <w:rFonts w:ascii="Arial" w:hAnsi="Arial"/>
                <w:b/>
                <w:sz w:val="18"/>
                <w:lang w:eastAsia="en-GB"/>
              </w:rPr>
              <w:t>Repeater class</w:t>
            </w:r>
          </w:p>
        </w:tc>
        <w:tc>
          <w:tcPr>
            <w:tcW w:w="3673" w:type="dxa"/>
            <w:tcBorders>
              <w:top w:val="single" w:sz="4" w:space="0" w:color="auto"/>
              <w:left w:val="single" w:sz="4" w:space="0" w:color="auto"/>
              <w:bottom w:val="single" w:sz="4" w:space="0" w:color="auto"/>
              <w:right w:val="single" w:sz="4" w:space="0" w:color="auto"/>
            </w:tcBorders>
          </w:tcPr>
          <w:p w14:paraId="02136844" w14:textId="77777777" w:rsidR="00756F3B" w:rsidRPr="00756F3B" w:rsidRDefault="00756F3B" w:rsidP="00756F3B">
            <w:pPr>
              <w:keepNext/>
              <w:keepLines/>
              <w:overflowPunct w:val="0"/>
              <w:autoSpaceDE w:val="0"/>
              <w:autoSpaceDN w:val="0"/>
              <w:adjustRightInd w:val="0"/>
              <w:spacing w:after="0" w:line="240" w:lineRule="auto"/>
              <w:jc w:val="center"/>
              <w:textAlignment w:val="baseline"/>
              <w:rPr>
                <w:rFonts w:ascii="Arial" w:hAnsi="Arial"/>
                <w:b/>
                <w:sz w:val="18"/>
                <w:lang w:eastAsia="en-GB"/>
              </w:rPr>
            </w:pPr>
            <w:proofErr w:type="gramStart"/>
            <w:r w:rsidRPr="00756F3B">
              <w:rPr>
                <w:rFonts w:ascii="Arial" w:hAnsi="Arial"/>
                <w:b/>
                <w:sz w:val="18"/>
                <w:lang w:eastAsia="en-GB"/>
              </w:rPr>
              <w:t>P</w:t>
            </w:r>
            <w:r w:rsidRPr="00756F3B">
              <w:rPr>
                <w:rFonts w:ascii="Arial" w:hAnsi="Arial"/>
                <w:b/>
                <w:sz w:val="18"/>
                <w:vertAlign w:val="subscript"/>
                <w:lang w:eastAsia="en-GB"/>
              </w:rPr>
              <w:t>rated,c</w:t>
            </w:r>
            <w:proofErr w:type="gramEnd"/>
            <w:r w:rsidRPr="00756F3B">
              <w:rPr>
                <w:rFonts w:ascii="Arial" w:hAnsi="Arial"/>
                <w:b/>
                <w:sz w:val="18"/>
                <w:vertAlign w:val="subscript"/>
                <w:lang w:eastAsia="en-GB"/>
              </w:rPr>
              <w:t>,sys</w:t>
            </w:r>
          </w:p>
        </w:tc>
        <w:tc>
          <w:tcPr>
            <w:tcW w:w="1592" w:type="dxa"/>
            <w:tcBorders>
              <w:top w:val="single" w:sz="4" w:space="0" w:color="auto"/>
              <w:left w:val="single" w:sz="4" w:space="0" w:color="auto"/>
              <w:bottom w:val="single" w:sz="4" w:space="0" w:color="auto"/>
              <w:right w:val="single" w:sz="4" w:space="0" w:color="auto"/>
            </w:tcBorders>
          </w:tcPr>
          <w:p w14:paraId="3D939CD2" w14:textId="77777777" w:rsidR="00756F3B" w:rsidRPr="00756F3B" w:rsidRDefault="00756F3B" w:rsidP="00756F3B">
            <w:pPr>
              <w:keepNext/>
              <w:keepLines/>
              <w:overflowPunct w:val="0"/>
              <w:autoSpaceDE w:val="0"/>
              <w:autoSpaceDN w:val="0"/>
              <w:adjustRightInd w:val="0"/>
              <w:spacing w:after="0" w:line="240" w:lineRule="auto"/>
              <w:jc w:val="center"/>
              <w:textAlignment w:val="baseline"/>
              <w:rPr>
                <w:rFonts w:ascii="Arial" w:hAnsi="Arial"/>
                <w:b/>
                <w:sz w:val="18"/>
                <w:lang w:eastAsia="en-GB"/>
              </w:rPr>
            </w:pPr>
            <w:proofErr w:type="gramStart"/>
            <w:r w:rsidRPr="00756F3B">
              <w:rPr>
                <w:rFonts w:ascii="Arial" w:hAnsi="Arial"/>
                <w:b/>
                <w:sz w:val="18"/>
                <w:lang w:eastAsia="en-GB"/>
              </w:rPr>
              <w:t>P</w:t>
            </w:r>
            <w:r w:rsidRPr="00756F3B">
              <w:rPr>
                <w:rFonts w:ascii="Arial" w:hAnsi="Arial"/>
                <w:b/>
                <w:sz w:val="18"/>
                <w:vertAlign w:val="subscript"/>
                <w:lang w:eastAsia="en-GB"/>
              </w:rPr>
              <w:t>rated,c</w:t>
            </w:r>
            <w:proofErr w:type="gramEnd"/>
            <w:r w:rsidRPr="00756F3B">
              <w:rPr>
                <w:rFonts w:ascii="Arial" w:hAnsi="Arial"/>
                <w:b/>
                <w:sz w:val="18"/>
                <w:vertAlign w:val="subscript"/>
                <w:lang w:eastAsia="en-GB"/>
              </w:rPr>
              <w:t>,TABC</w:t>
            </w:r>
          </w:p>
        </w:tc>
      </w:tr>
      <w:tr w:rsidR="00756F3B" w:rsidRPr="00756F3B" w14:paraId="0168BE06" w14:textId="77777777" w:rsidTr="00F5161C">
        <w:trPr>
          <w:cantSplit/>
          <w:jc w:val="center"/>
        </w:trPr>
        <w:tc>
          <w:tcPr>
            <w:tcW w:w="2506" w:type="dxa"/>
            <w:tcBorders>
              <w:top w:val="single" w:sz="4" w:space="0" w:color="auto"/>
              <w:left w:val="single" w:sz="4" w:space="0" w:color="auto"/>
              <w:bottom w:val="single" w:sz="4" w:space="0" w:color="auto"/>
              <w:right w:val="single" w:sz="4" w:space="0" w:color="auto"/>
            </w:tcBorders>
          </w:tcPr>
          <w:p w14:paraId="42D3FE69" w14:textId="77777777" w:rsidR="00756F3B" w:rsidRPr="00756F3B" w:rsidRDefault="00756F3B" w:rsidP="00756F3B">
            <w:pPr>
              <w:keepNext/>
              <w:keepLines/>
              <w:overflowPunct w:val="0"/>
              <w:autoSpaceDE w:val="0"/>
              <w:autoSpaceDN w:val="0"/>
              <w:adjustRightInd w:val="0"/>
              <w:spacing w:after="0" w:line="240" w:lineRule="auto"/>
              <w:jc w:val="center"/>
              <w:textAlignment w:val="baseline"/>
              <w:rPr>
                <w:rFonts w:ascii="Arial" w:hAnsi="Arial"/>
                <w:sz w:val="18"/>
                <w:lang w:eastAsia="zh-CN"/>
              </w:rPr>
            </w:pPr>
            <w:r w:rsidRPr="00756F3B">
              <w:rPr>
                <w:rFonts w:ascii="Arial" w:hAnsi="Arial"/>
                <w:sz w:val="18"/>
                <w:lang w:eastAsia="zh-CN"/>
              </w:rPr>
              <w:t>Wide Area NCR</w:t>
            </w:r>
          </w:p>
        </w:tc>
        <w:tc>
          <w:tcPr>
            <w:tcW w:w="3673" w:type="dxa"/>
            <w:tcBorders>
              <w:top w:val="single" w:sz="4" w:space="0" w:color="auto"/>
              <w:left w:val="single" w:sz="4" w:space="0" w:color="auto"/>
              <w:bottom w:val="single" w:sz="4" w:space="0" w:color="auto"/>
              <w:right w:val="single" w:sz="4" w:space="0" w:color="auto"/>
            </w:tcBorders>
          </w:tcPr>
          <w:p w14:paraId="59D3C73A" w14:textId="77777777" w:rsidR="00756F3B" w:rsidRPr="00756F3B" w:rsidRDefault="00756F3B" w:rsidP="00756F3B">
            <w:pPr>
              <w:keepNext/>
              <w:keepLines/>
              <w:overflowPunct w:val="0"/>
              <w:autoSpaceDE w:val="0"/>
              <w:autoSpaceDN w:val="0"/>
              <w:adjustRightInd w:val="0"/>
              <w:spacing w:after="0" w:line="240" w:lineRule="auto"/>
              <w:jc w:val="center"/>
              <w:textAlignment w:val="baseline"/>
              <w:rPr>
                <w:rFonts w:ascii="Arial" w:hAnsi="Arial"/>
                <w:sz w:val="18"/>
                <w:lang w:eastAsia="ja-JP"/>
              </w:rPr>
            </w:pPr>
            <w:r w:rsidRPr="00756F3B">
              <w:rPr>
                <w:rFonts w:ascii="Arial" w:hAnsi="Arial"/>
                <w:sz w:val="18"/>
                <w:lang w:eastAsia="ja-JP"/>
              </w:rPr>
              <w:t>(Note 1)</w:t>
            </w:r>
          </w:p>
        </w:tc>
        <w:tc>
          <w:tcPr>
            <w:tcW w:w="1592" w:type="dxa"/>
            <w:tcBorders>
              <w:top w:val="single" w:sz="4" w:space="0" w:color="auto"/>
              <w:left w:val="single" w:sz="4" w:space="0" w:color="auto"/>
              <w:bottom w:val="single" w:sz="4" w:space="0" w:color="auto"/>
              <w:right w:val="single" w:sz="4" w:space="0" w:color="auto"/>
            </w:tcBorders>
          </w:tcPr>
          <w:p w14:paraId="2C8EE80B" w14:textId="77777777" w:rsidR="00756F3B" w:rsidRPr="00756F3B" w:rsidRDefault="00756F3B" w:rsidP="00756F3B">
            <w:pPr>
              <w:keepNext/>
              <w:keepLines/>
              <w:overflowPunct w:val="0"/>
              <w:autoSpaceDE w:val="0"/>
              <w:autoSpaceDN w:val="0"/>
              <w:adjustRightInd w:val="0"/>
              <w:spacing w:after="0" w:line="240" w:lineRule="auto"/>
              <w:jc w:val="center"/>
              <w:textAlignment w:val="baseline"/>
              <w:rPr>
                <w:rFonts w:ascii="Arial" w:hAnsi="Arial"/>
                <w:sz w:val="18"/>
                <w:lang w:eastAsia="ja-JP"/>
              </w:rPr>
            </w:pPr>
            <w:r w:rsidRPr="00756F3B">
              <w:rPr>
                <w:rFonts w:ascii="Arial" w:hAnsi="Arial"/>
                <w:sz w:val="18"/>
                <w:lang w:eastAsia="ja-JP"/>
              </w:rPr>
              <w:t>(Note 1)</w:t>
            </w:r>
          </w:p>
        </w:tc>
      </w:tr>
      <w:tr w:rsidR="00756F3B" w:rsidRPr="00756F3B" w14:paraId="02719539" w14:textId="77777777" w:rsidTr="00F5161C">
        <w:trPr>
          <w:cantSplit/>
          <w:jc w:val="center"/>
        </w:trPr>
        <w:tc>
          <w:tcPr>
            <w:tcW w:w="2506" w:type="dxa"/>
            <w:tcBorders>
              <w:top w:val="single" w:sz="4" w:space="0" w:color="auto"/>
              <w:left w:val="single" w:sz="4" w:space="0" w:color="auto"/>
              <w:bottom w:val="single" w:sz="4" w:space="0" w:color="auto"/>
              <w:right w:val="single" w:sz="4" w:space="0" w:color="auto"/>
            </w:tcBorders>
          </w:tcPr>
          <w:p w14:paraId="2A4E9F5B" w14:textId="77777777" w:rsidR="00756F3B" w:rsidRPr="00756F3B" w:rsidRDefault="00756F3B" w:rsidP="00756F3B">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756F3B">
              <w:rPr>
                <w:rFonts w:ascii="Arial" w:hAnsi="Arial"/>
                <w:sz w:val="18"/>
                <w:lang w:eastAsia="zh-CN"/>
              </w:rPr>
              <w:t>Medium Range NCR</w:t>
            </w:r>
          </w:p>
        </w:tc>
        <w:tc>
          <w:tcPr>
            <w:tcW w:w="3673" w:type="dxa"/>
            <w:tcBorders>
              <w:top w:val="single" w:sz="4" w:space="0" w:color="auto"/>
              <w:left w:val="single" w:sz="4" w:space="0" w:color="auto"/>
              <w:bottom w:val="single" w:sz="4" w:space="0" w:color="auto"/>
              <w:right w:val="single" w:sz="4" w:space="0" w:color="auto"/>
            </w:tcBorders>
          </w:tcPr>
          <w:p w14:paraId="25444239" w14:textId="77777777" w:rsidR="00756F3B" w:rsidRPr="00756F3B" w:rsidRDefault="00756F3B" w:rsidP="00756F3B">
            <w:pPr>
              <w:keepNext/>
              <w:keepLines/>
              <w:overflowPunct w:val="0"/>
              <w:autoSpaceDE w:val="0"/>
              <w:autoSpaceDN w:val="0"/>
              <w:adjustRightInd w:val="0"/>
              <w:spacing w:after="0" w:line="240" w:lineRule="auto"/>
              <w:jc w:val="center"/>
              <w:textAlignment w:val="baseline"/>
              <w:rPr>
                <w:rFonts w:ascii="Arial" w:hAnsi="Arial"/>
                <w:sz w:val="18"/>
                <w:lang w:eastAsia="ja-JP"/>
              </w:rPr>
            </w:pPr>
            <w:r w:rsidRPr="00756F3B">
              <w:rPr>
                <w:rFonts w:ascii="Arial" w:hAnsi="Arial" w:hint="eastAsia"/>
                <w:sz w:val="18"/>
                <w:lang w:eastAsia="ja-JP"/>
              </w:rPr>
              <w:t>≤</w:t>
            </w:r>
            <w:r w:rsidRPr="00756F3B">
              <w:rPr>
                <w:rFonts w:ascii="Arial" w:hAnsi="Arial"/>
                <w:sz w:val="18"/>
                <w:lang w:eastAsia="ja-JP"/>
              </w:rPr>
              <w:t xml:space="preserve"> 38 dBm +10</w:t>
            </w:r>
            <w:proofErr w:type="gramStart"/>
            <w:r w:rsidRPr="00756F3B">
              <w:rPr>
                <w:rFonts w:ascii="Arial" w:hAnsi="Arial"/>
                <w:sz w:val="18"/>
                <w:lang w:eastAsia="ja-JP"/>
              </w:rPr>
              <w:t>log(</w:t>
            </w:r>
            <w:proofErr w:type="gramEnd"/>
            <w:r w:rsidRPr="00756F3B">
              <w:rPr>
                <w:rFonts w:ascii="Arial" w:eastAsia="MS Mincho" w:hAnsi="Arial"/>
                <w:iCs/>
                <w:sz w:val="18"/>
                <w:lang w:eastAsia="ja-JP"/>
              </w:rPr>
              <w:t>N</w:t>
            </w:r>
            <w:r w:rsidRPr="00756F3B">
              <w:rPr>
                <w:rFonts w:ascii="Arial" w:eastAsia="MS Mincho" w:hAnsi="Arial"/>
                <w:iCs/>
                <w:sz w:val="18"/>
                <w:vertAlign w:val="subscript"/>
                <w:lang w:eastAsia="ja-JP"/>
              </w:rPr>
              <w:t>TXU,counted</w:t>
            </w:r>
            <w:r w:rsidRPr="00756F3B">
              <w:rPr>
                <w:rFonts w:ascii="Arial" w:hAnsi="Arial"/>
                <w:sz w:val="18"/>
                <w:lang w:eastAsia="ja-JP"/>
              </w:rPr>
              <w:t>) + X (NOTE 2)</w:t>
            </w:r>
          </w:p>
        </w:tc>
        <w:tc>
          <w:tcPr>
            <w:tcW w:w="1592" w:type="dxa"/>
            <w:tcBorders>
              <w:top w:val="single" w:sz="4" w:space="0" w:color="auto"/>
              <w:left w:val="single" w:sz="4" w:space="0" w:color="auto"/>
              <w:bottom w:val="single" w:sz="4" w:space="0" w:color="auto"/>
              <w:right w:val="single" w:sz="4" w:space="0" w:color="auto"/>
            </w:tcBorders>
          </w:tcPr>
          <w:p w14:paraId="46AD53B8" w14:textId="77777777" w:rsidR="00756F3B" w:rsidRPr="00756F3B" w:rsidRDefault="00756F3B" w:rsidP="00756F3B">
            <w:pPr>
              <w:keepNext/>
              <w:keepLines/>
              <w:overflowPunct w:val="0"/>
              <w:autoSpaceDE w:val="0"/>
              <w:autoSpaceDN w:val="0"/>
              <w:adjustRightInd w:val="0"/>
              <w:spacing w:after="0" w:line="240" w:lineRule="auto"/>
              <w:jc w:val="center"/>
              <w:textAlignment w:val="baseline"/>
              <w:rPr>
                <w:rFonts w:ascii="Arial" w:hAnsi="Arial"/>
                <w:sz w:val="18"/>
                <w:lang w:eastAsia="ja-JP"/>
              </w:rPr>
            </w:pPr>
            <w:r w:rsidRPr="00756F3B">
              <w:rPr>
                <w:rFonts w:ascii="Arial" w:hAnsi="Arial" w:hint="eastAsia"/>
                <w:sz w:val="18"/>
                <w:lang w:eastAsia="ja-JP"/>
              </w:rPr>
              <w:t>≤</w:t>
            </w:r>
            <w:r w:rsidRPr="00756F3B">
              <w:rPr>
                <w:rFonts w:ascii="Arial" w:hAnsi="Arial"/>
                <w:sz w:val="18"/>
                <w:lang w:eastAsia="ja-JP"/>
              </w:rPr>
              <w:t xml:space="preserve"> 38 dBm+ X (NOTE 2)</w:t>
            </w:r>
          </w:p>
        </w:tc>
      </w:tr>
      <w:tr w:rsidR="00756F3B" w:rsidRPr="00756F3B" w14:paraId="5086D8D4" w14:textId="77777777" w:rsidTr="00F5161C">
        <w:trPr>
          <w:cantSplit/>
          <w:jc w:val="center"/>
        </w:trPr>
        <w:tc>
          <w:tcPr>
            <w:tcW w:w="2506" w:type="dxa"/>
            <w:tcBorders>
              <w:top w:val="single" w:sz="4" w:space="0" w:color="auto"/>
              <w:left w:val="single" w:sz="4" w:space="0" w:color="auto"/>
              <w:bottom w:val="single" w:sz="4" w:space="0" w:color="auto"/>
              <w:right w:val="single" w:sz="4" w:space="0" w:color="auto"/>
            </w:tcBorders>
          </w:tcPr>
          <w:p w14:paraId="5A765F8E" w14:textId="77777777" w:rsidR="00756F3B" w:rsidRPr="00756F3B" w:rsidRDefault="00756F3B" w:rsidP="00756F3B">
            <w:pPr>
              <w:keepNext/>
              <w:keepLines/>
              <w:overflowPunct w:val="0"/>
              <w:autoSpaceDE w:val="0"/>
              <w:autoSpaceDN w:val="0"/>
              <w:adjustRightInd w:val="0"/>
              <w:spacing w:after="0" w:line="240" w:lineRule="auto"/>
              <w:jc w:val="center"/>
              <w:textAlignment w:val="baseline"/>
              <w:rPr>
                <w:rFonts w:ascii="Arial" w:hAnsi="Arial"/>
                <w:sz w:val="18"/>
                <w:lang w:val="en-US" w:eastAsia="zh-CN"/>
              </w:rPr>
            </w:pPr>
            <w:r w:rsidRPr="00756F3B">
              <w:rPr>
                <w:rFonts w:ascii="Arial" w:hAnsi="Arial"/>
                <w:sz w:val="18"/>
                <w:lang w:eastAsia="zh-CN"/>
              </w:rPr>
              <w:t>Local Area NCR</w:t>
            </w:r>
          </w:p>
        </w:tc>
        <w:tc>
          <w:tcPr>
            <w:tcW w:w="3673" w:type="dxa"/>
            <w:tcBorders>
              <w:top w:val="single" w:sz="4" w:space="0" w:color="auto"/>
              <w:left w:val="single" w:sz="4" w:space="0" w:color="auto"/>
              <w:bottom w:val="single" w:sz="4" w:space="0" w:color="auto"/>
              <w:right w:val="single" w:sz="4" w:space="0" w:color="auto"/>
            </w:tcBorders>
          </w:tcPr>
          <w:p w14:paraId="0A3CBF1B" w14:textId="77777777" w:rsidR="00756F3B" w:rsidRPr="00756F3B" w:rsidRDefault="00756F3B" w:rsidP="00756F3B">
            <w:pPr>
              <w:keepNext/>
              <w:keepLines/>
              <w:overflowPunct w:val="0"/>
              <w:autoSpaceDE w:val="0"/>
              <w:autoSpaceDN w:val="0"/>
              <w:adjustRightInd w:val="0"/>
              <w:spacing w:after="0" w:line="240" w:lineRule="auto"/>
              <w:jc w:val="center"/>
              <w:textAlignment w:val="baseline"/>
              <w:rPr>
                <w:rFonts w:ascii="Arial" w:hAnsi="Arial"/>
                <w:sz w:val="18"/>
                <w:lang w:eastAsia="ja-JP"/>
              </w:rPr>
            </w:pPr>
            <w:r w:rsidRPr="00756F3B">
              <w:rPr>
                <w:rFonts w:ascii="Arial" w:hAnsi="Arial" w:hint="eastAsia"/>
                <w:sz w:val="18"/>
                <w:lang w:eastAsia="ja-JP"/>
              </w:rPr>
              <w:t>≤</w:t>
            </w:r>
            <w:r w:rsidRPr="00756F3B">
              <w:rPr>
                <w:rFonts w:ascii="Arial" w:hAnsi="Arial"/>
                <w:sz w:val="18"/>
                <w:lang w:eastAsia="ja-JP"/>
              </w:rPr>
              <w:t xml:space="preserve"> 24 dBm +10</w:t>
            </w:r>
            <w:proofErr w:type="gramStart"/>
            <w:r w:rsidRPr="00756F3B">
              <w:rPr>
                <w:rFonts w:ascii="Arial" w:hAnsi="Arial"/>
                <w:sz w:val="18"/>
                <w:lang w:eastAsia="ja-JP"/>
              </w:rPr>
              <w:t>log(</w:t>
            </w:r>
            <w:proofErr w:type="gramEnd"/>
            <w:r w:rsidRPr="00756F3B">
              <w:rPr>
                <w:rFonts w:ascii="Arial" w:eastAsia="MS Mincho" w:hAnsi="Arial"/>
                <w:iCs/>
                <w:sz w:val="18"/>
                <w:lang w:eastAsia="ja-JP"/>
              </w:rPr>
              <w:t>N</w:t>
            </w:r>
            <w:r w:rsidRPr="00756F3B">
              <w:rPr>
                <w:rFonts w:ascii="Arial" w:eastAsia="MS Mincho" w:hAnsi="Arial"/>
                <w:iCs/>
                <w:sz w:val="18"/>
                <w:vertAlign w:val="subscript"/>
                <w:lang w:eastAsia="ja-JP"/>
              </w:rPr>
              <w:t>TXU,counted</w:t>
            </w:r>
            <w:r w:rsidRPr="00756F3B">
              <w:rPr>
                <w:rFonts w:ascii="Arial" w:hAnsi="Arial"/>
                <w:sz w:val="18"/>
                <w:lang w:eastAsia="ja-JP"/>
              </w:rPr>
              <w:t>) + X (NOTE 2)</w:t>
            </w:r>
          </w:p>
        </w:tc>
        <w:tc>
          <w:tcPr>
            <w:tcW w:w="1592" w:type="dxa"/>
            <w:tcBorders>
              <w:top w:val="single" w:sz="4" w:space="0" w:color="auto"/>
              <w:left w:val="single" w:sz="4" w:space="0" w:color="auto"/>
              <w:bottom w:val="single" w:sz="4" w:space="0" w:color="auto"/>
              <w:right w:val="single" w:sz="4" w:space="0" w:color="auto"/>
            </w:tcBorders>
          </w:tcPr>
          <w:p w14:paraId="577C243B" w14:textId="77777777" w:rsidR="00756F3B" w:rsidRPr="00756F3B" w:rsidRDefault="00756F3B" w:rsidP="00756F3B">
            <w:pPr>
              <w:keepNext/>
              <w:keepLines/>
              <w:overflowPunct w:val="0"/>
              <w:autoSpaceDE w:val="0"/>
              <w:autoSpaceDN w:val="0"/>
              <w:adjustRightInd w:val="0"/>
              <w:spacing w:after="0" w:line="240" w:lineRule="auto"/>
              <w:jc w:val="center"/>
              <w:textAlignment w:val="baseline"/>
              <w:rPr>
                <w:rFonts w:ascii="Arial" w:hAnsi="Arial"/>
                <w:sz w:val="18"/>
                <w:lang w:eastAsia="ja-JP"/>
              </w:rPr>
            </w:pPr>
            <w:r w:rsidRPr="00756F3B">
              <w:rPr>
                <w:rFonts w:ascii="Arial" w:hAnsi="Arial" w:hint="eastAsia"/>
                <w:sz w:val="18"/>
                <w:lang w:eastAsia="ja-JP"/>
              </w:rPr>
              <w:t>≤</w:t>
            </w:r>
            <w:r w:rsidRPr="00756F3B">
              <w:rPr>
                <w:rFonts w:ascii="Arial" w:hAnsi="Arial"/>
                <w:sz w:val="18"/>
                <w:lang w:eastAsia="ja-JP"/>
              </w:rPr>
              <w:t xml:space="preserve"> 24 dBm+ X (NOTE 2)</w:t>
            </w:r>
          </w:p>
        </w:tc>
      </w:tr>
      <w:tr w:rsidR="00756F3B" w:rsidRPr="00756F3B" w14:paraId="706D8AE3" w14:textId="77777777" w:rsidTr="00F5161C">
        <w:trPr>
          <w:cantSplit/>
          <w:jc w:val="center"/>
        </w:trPr>
        <w:tc>
          <w:tcPr>
            <w:tcW w:w="7771" w:type="dxa"/>
            <w:gridSpan w:val="3"/>
            <w:tcBorders>
              <w:top w:val="single" w:sz="4" w:space="0" w:color="auto"/>
            </w:tcBorders>
          </w:tcPr>
          <w:p w14:paraId="60391E59" w14:textId="77777777" w:rsidR="00756F3B" w:rsidRPr="00756F3B" w:rsidRDefault="00756F3B" w:rsidP="00756F3B">
            <w:pPr>
              <w:keepNext/>
              <w:keepLines/>
              <w:overflowPunct w:val="0"/>
              <w:autoSpaceDE w:val="0"/>
              <w:autoSpaceDN w:val="0"/>
              <w:adjustRightInd w:val="0"/>
              <w:spacing w:after="0" w:line="240" w:lineRule="auto"/>
              <w:ind w:left="851" w:hanging="851"/>
              <w:textAlignment w:val="baseline"/>
              <w:rPr>
                <w:rFonts w:ascii="Arial" w:hAnsi="Arial"/>
                <w:sz w:val="18"/>
                <w:lang w:eastAsia="zh-CN"/>
              </w:rPr>
            </w:pPr>
            <w:r w:rsidRPr="00756F3B">
              <w:rPr>
                <w:rFonts w:ascii="Arial" w:hAnsi="Arial"/>
                <w:sz w:val="18"/>
                <w:lang w:eastAsia="zh-CN"/>
              </w:rPr>
              <w:t>NOTE 1:</w:t>
            </w:r>
            <w:r w:rsidRPr="00756F3B">
              <w:rPr>
                <w:rFonts w:ascii="Arial" w:hAnsi="Arial"/>
                <w:sz w:val="18"/>
                <w:lang w:eastAsia="zh-CN"/>
              </w:rPr>
              <w:tab/>
              <w:t xml:space="preserve">There is no upper limit for the </w:t>
            </w:r>
            <w:proofErr w:type="gramStart"/>
            <w:r w:rsidRPr="00756F3B">
              <w:rPr>
                <w:rFonts w:ascii="Arial" w:hAnsi="Arial"/>
                <w:sz w:val="18"/>
                <w:lang w:eastAsia="ja-JP"/>
              </w:rPr>
              <w:t>P</w:t>
            </w:r>
            <w:r w:rsidRPr="00756F3B">
              <w:rPr>
                <w:rFonts w:ascii="Arial" w:hAnsi="Arial"/>
                <w:sz w:val="18"/>
                <w:vertAlign w:val="subscript"/>
                <w:lang w:eastAsia="ja-JP"/>
              </w:rPr>
              <w:t>rated</w:t>
            </w:r>
            <w:r w:rsidRPr="00756F3B">
              <w:rPr>
                <w:rFonts w:ascii="Arial" w:hAnsi="Arial"/>
                <w:sz w:val="18"/>
                <w:vertAlign w:val="subscript"/>
                <w:lang w:eastAsia="zh-CN"/>
              </w:rPr>
              <w:t>,c</w:t>
            </w:r>
            <w:proofErr w:type="gramEnd"/>
            <w:r w:rsidRPr="00756F3B">
              <w:rPr>
                <w:rFonts w:ascii="Arial" w:hAnsi="Arial"/>
                <w:sz w:val="18"/>
                <w:vertAlign w:val="subscript"/>
                <w:lang w:eastAsia="zh-CN"/>
              </w:rPr>
              <w:t>,sys</w:t>
            </w:r>
            <w:r w:rsidRPr="00756F3B">
              <w:rPr>
                <w:rFonts w:ascii="Arial" w:hAnsi="Arial"/>
                <w:sz w:val="18"/>
                <w:lang w:eastAsia="zh-CN"/>
              </w:rPr>
              <w:t xml:space="preserve"> or </w:t>
            </w:r>
            <w:r w:rsidRPr="00756F3B">
              <w:rPr>
                <w:rFonts w:ascii="Arial" w:hAnsi="Arial"/>
                <w:sz w:val="18"/>
                <w:lang w:eastAsia="ko-KR"/>
              </w:rPr>
              <w:t>P</w:t>
            </w:r>
            <w:r w:rsidRPr="00756F3B">
              <w:rPr>
                <w:rFonts w:ascii="Arial" w:hAnsi="Arial"/>
                <w:sz w:val="18"/>
                <w:vertAlign w:val="subscript"/>
                <w:lang w:eastAsia="ko-KR"/>
              </w:rPr>
              <w:t>rated,c,TABC</w:t>
            </w:r>
            <w:r w:rsidRPr="00756F3B">
              <w:rPr>
                <w:rFonts w:ascii="Arial" w:hAnsi="Arial"/>
                <w:sz w:val="18"/>
                <w:lang w:eastAsia="zh-CN"/>
              </w:rPr>
              <w:t xml:space="preserve"> of the Wide Area NCR-Fwd.</w:t>
            </w:r>
          </w:p>
          <w:p w14:paraId="0A4E144D" w14:textId="77777777" w:rsidR="00756F3B" w:rsidRPr="00756F3B" w:rsidRDefault="00756F3B" w:rsidP="00756F3B">
            <w:pPr>
              <w:keepNext/>
              <w:keepLines/>
              <w:overflowPunct w:val="0"/>
              <w:autoSpaceDE w:val="0"/>
              <w:autoSpaceDN w:val="0"/>
              <w:adjustRightInd w:val="0"/>
              <w:spacing w:after="0" w:line="240" w:lineRule="auto"/>
              <w:ind w:left="851" w:hanging="851"/>
              <w:textAlignment w:val="baseline"/>
              <w:rPr>
                <w:rFonts w:ascii="Arial" w:hAnsi="Arial"/>
                <w:sz w:val="18"/>
                <w:lang w:eastAsia="zh-CN"/>
              </w:rPr>
            </w:pPr>
            <w:r w:rsidRPr="00756F3B">
              <w:rPr>
                <w:rFonts w:ascii="Arial" w:hAnsi="Arial"/>
                <w:sz w:val="18"/>
                <w:lang w:eastAsia="en-GB"/>
              </w:rPr>
              <w:t>NOTE 2:</w:t>
            </w:r>
            <w:r w:rsidRPr="00756F3B">
              <w:rPr>
                <w:rFonts w:ascii="Arial" w:hAnsi="Arial"/>
                <w:sz w:val="18"/>
                <w:lang w:eastAsia="en-GB"/>
              </w:rPr>
              <w:tab/>
              <w:t>X = 10*log (ceil (</w:t>
            </w:r>
            <w:r w:rsidRPr="00756F3B">
              <w:rPr>
                <w:rFonts w:ascii="Arial" w:hAnsi="Arial"/>
                <w:i/>
                <w:sz w:val="18"/>
                <w:lang w:eastAsia="en-GB"/>
              </w:rPr>
              <w:t>passband</w:t>
            </w:r>
            <w:r w:rsidRPr="00756F3B">
              <w:rPr>
                <w:rFonts w:ascii="Arial" w:hAnsi="Arial"/>
                <w:sz w:val="18"/>
                <w:lang w:eastAsia="en-GB"/>
              </w:rPr>
              <w:t xml:space="preserve"> bandwidth/20MHz))</w:t>
            </w:r>
          </w:p>
        </w:tc>
      </w:tr>
    </w:tbl>
    <w:p w14:paraId="35761A28" w14:textId="77777777" w:rsidR="00756F3B" w:rsidRPr="00756F3B" w:rsidRDefault="00756F3B" w:rsidP="00756F3B">
      <w:pPr>
        <w:overflowPunct w:val="0"/>
        <w:autoSpaceDE w:val="0"/>
        <w:autoSpaceDN w:val="0"/>
        <w:adjustRightInd w:val="0"/>
        <w:spacing w:line="240" w:lineRule="auto"/>
        <w:textAlignment w:val="baseline"/>
        <w:rPr>
          <w:lang w:eastAsia="en-GB"/>
        </w:rPr>
      </w:pPr>
    </w:p>
    <w:p w14:paraId="0ED63565" w14:textId="77777777" w:rsidR="00756F3B" w:rsidRPr="00756F3B" w:rsidRDefault="00756F3B" w:rsidP="00756F3B">
      <w:pPr>
        <w:keepNext/>
        <w:keepLines/>
        <w:overflowPunct w:val="0"/>
        <w:autoSpaceDE w:val="0"/>
        <w:autoSpaceDN w:val="0"/>
        <w:adjustRightInd w:val="0"/>
        <w:spacing w:before="60" w:line="240" w:lineRule="auto"/>
        <w:jc w:val="center"/>
        <w:textAlignment w:val="baseline"/>
        <w:rPr>
          <w:rFonts w:ascii="Arial" w:hAnsi="Arial"/>
          <w:b/>
          <w:lang w:eastAsia="en-GB"/>
        </w:rPr>
      </w:pPr>
      <w:r w:rsidRPr="00756F3B">
        <w:rPr>
          <w:rFonts w:ascii="Arial" w:hAnsi="Arial"/>
          <w:b/>
          <w:lang w:eastAsia="en-GB"/>
        </w:rPr>
        <w:t xml:space="preserve">Table 6.2.1-4: </w:t>
      </w:r>
      <w:r w:rsidRPr="00756F3B">
        <w:rPr>
          <w:rFonts w:ascii="Arial" w:hAnsi="Arial"/>
          <w:b/>
          <w:i/>
          <w:lang w:eastAsia="en-GB"/>
        </w:rPr>
        <w:t>NCR-Fwd 1-H</w:t>
      </w:r>
      <w:r w:rsidRPr="00756F3B">
        <w:rPr>
          <w:rFonts w:ascii="Arial" w:hAnsi="Arial"/>
          <w:b/>
          <w:lang w:eastAsia="en-GB"/>
        </w:rPr>
        <w:t xml:space="preserve"> UL rated output power limits for NCR </w:t>
      </w:r>
      <w:proofErr w:type="gramStart"/>
      <w:r w:rsidRPr="00756F3B">
        <w:rPr>
          <w:rFonts w:ascii="Arial" w:hAnsi="Arial"/>
          <w:b/>
          <w:lang w:eastAsia="en-GB"/>
        </w:rPr>
        <w:t>classes</w:t>
      </w:r>
      <w:proofErr w:type="gram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06"/>
        <w:gridCol w:w="3673"/>
        <w:gridCol w:w="1592"/>
      </w:tblGrid>
      <w:tr w:rsidR="00756F3B" w:rsidRPr="00756F3B" w14:paraId="18A7AFF1" w14:textId="77777777" w:rsidTr="00F5161C">
        <w:trPr>
          <w:cantSplit/>
          <w:tblHeader/>
          <w:jc w:val="center"/>
        </w:trPr>
        <w:tc>
          <w:tcPr>
            <w:tcW w:w="2506" w:type="dxa"/>
            <w:tcBorders>
              <w:top w:val="single" w:sz="4" w:space="0" w:color="auto"/>
              <w:left w:val="single" w:sz="4" w:space="0" w:color="auto"/>
              <w:bottom w:val="single" w:sz="4" w:space="0" w:color="auto"/>
              <w:right w:val="single" w:sz="4" w:space="0" w:color="auto"/>
            </w:tcBorders>
          </w:tcPr>
          <w:p w14:paraId="4ACB1465" w14:textId="77777777" w:rsidR="00756F3B" w:rsidRPr="00756F3B" w:rsidRDefault="00756F3B" w:rsidP="00756F3B">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756F3B">
              <w:rPr>
                <w:rFonts w:ascii="Arial" w:hAnsi="Arial"/>
                <w:b/>
                <w:sz w:val="18"/>
                <w:lang w:eastAsia="zh-CN"/>
              </w:rPr>
              <w:t>Repeater class</w:t>
            </w:r>
          </w:p>
        </w:tc>
        <w:tc>
          <w:tcPr>
            <w:tcW w:w="3673" w:type="dxa"/>
            <w:tcBorders>
              <w:top w:val="single" w:sz="4" w:space="0" w:color="auto"/>
              <w:left w:val="single" w:sz="4" w:space="0" w:color="auto"/>
              <w:bottom w:val="single" w:sz="4" w:space="0" w:color="auto"/>
              <w:right w:val="single" w:sz="4" w:space="0" w:color="auto"/>
            </w:tcBorders>
          </w:tcPr>
          <w:p w14:paraId="6BDA4313" w14:textId="77777777" w:rsidR="00756F3B" w:rsidRPr="00756F3B" w:rsidRDefault="00756F3B" w:rsidP="00756F3B">
            <w:pPr>
              <w:keepNext/>
              <w:keepLines/>
              <w:overflowPunct w:val="0"/>
              <w:autoSpaceDE w:val="0"/>
              <w:autoSpaceDN w:val="0"/>
              <w:adjustRightInd w:val="0"/>
              <w:spacing w:after="0" w:line="240" w:lineRule="auto"/>
              <w:jc w:val="center"/>
              <w:textAlignment w:val="baseline"/>
              <w:rPr>
                <w:rFonts w:ascii="Arial" w:hAnsi="Arial"/>
                <w:b/>
                <w:sz w:val="18"/>
                <w:lang w:eastAsia="en-GB"/>
              </w:rPr>
            </w:pPr>
            <w:proofErr w:type="gramStart"/>
            <w:r w:rsidRPr="00756F3B">
              <w:rPr>
                <w:rFonts w:ascii="Arial" w:hAnsi="Arial"/>
                <w:b/>
                <w:sz w:val="18"/>
                <w:lang w:eastAsia="en-GB"/>
              </w:rPr>
              <w:t>P</w:t>
            </w:r>
            <w:r w:rsidRPr="00756F3B">
              <w:rPr>
                <w:rFonts w:ascii="Arial" w:hAnsi="Arial"/>
                <w:b/>
                <w:sz w:val="18"/>
                <w:vertAlign w:val="subscript"/>
                <w:lang w:eastAsia="en-GB"/>
              </w:rPr>
              <w:t>rated,c</w:t>
            </w:r>
            <w:proofErr w:type="gramEnd"/>
            <w:r w:rsidRPr="00756F3B">
              <w:rPr>
                <w:rFonts w:ascii="Arial" w:hAnsi="Arial"/>
                <w:b/>
                <w:sz w:val="18"/>
                <w:vertAlign w:val="subscript"/>
                <w:lang w:eastAsia="en-GB"/>
              </w:rPr>
              <w:t>,sys</w:t>
            </w:r>
          </w:p>
        </w:tc>
        <w:tc>
          <w:tcPr>
            <w:tcW w:w="1592" w:type="dxa"/>
            <w:tcBorders>
              <w:top w:val="single" w:sz="4" w:space="0" w:color="auto"/>
              <w:left w:val="single" w:sz="4" w:space="0" w:color="auto"/>
              <w:bottom w:val="single" w:sz="4" w:space="0" w:color="auto"/>
              <w:right w:val="single" w:sz="4" w:space="0" w:color="auto"/>
            </w:tcBorders>
          </w:tcPr>
          <w:p w14:paraId="2F4C2EAF" w14:textId="77777777" w:rsidR="00756F3B" w:rsidRPr="00756F3B" w:rsidRDefault="00756F3B" w:rsidP="00756F3B">
            <w:pPr>
              <w:keepNext/>
              <w:keepLines/>
              <w:overflowPunct w:val="0"/>
              <w:autoSpaceDE w:val="0"/>
              <w:autoSpaceDN w:val="0"/>
              <w:adjustRightInd w:val="0"/>
              <w:spacing w:after="0" w:line="240" w:lineRule="auto"/>
              <w:jc w:val="center"/>
              <w:textAlignment w:val="baseline"/>
              <w:rPr>
                <w:rFonts w:ascii="Arial" w:hAnsi="Arial"/>
                <w:b/>
                <w:sz w:val="18"/>
                <w:lang w:eastAsia="en-GB"/>
              </w:rPr>
            </w:pPr>
            <w:proofErr w:type="gramStart"/>
            <w:r w:rsidRPr="00756F3B">
              <w:rPr>
                <w:rFonts w:ascii="Arial" w:hAnsi="Arial"/>
                <w:b/>
                <w:sz w:val="18"/>
                <w:lang w:eastAsia="en-GB"/>
              </w:rPr>
              <w:t>P</w:t>
            </w:r>
            <w:r w:rsidRPr="00756F3B">
              <w:rPr>
                <w:rFonts w:ascii="Arial" w:hAnsi="Arial"/>
                <w:b/>
                <w:sz w:val="18"/>
                <w:vertAlign w:val="subscript"/>
                <w:lang w:eastAsia="en-GB"/>
              </w:rPr>
              <w:t>rated,c</w:t>
            </w:r>
            <w:proofErr w:type="gramEnd"/>
            <w:r w:rsidRPr="00756F3B">
              <w:rPr>
                <w:rFonts w:ascii="Arial" w:hAnsi="Arial"/>
                <w:b/>
                <w:sz w:val="18"/>
                <w:vertAlign w:val="subscript"/>
                <w:lang w:eastAsia="en-GB"/>
              </w:rPr>
              <w:t>,TABC</w:t>
            </w:r>
          </w:p>
        </w:tc>
      </w:tr>
      <w:tr w:rsidR="00756F3B" w:rsidRPr="00756F3B" w14:paraId="47FE3AB9" w14:textId="77777777" w:rsidTr="00F5161C">
        <w:trPr>
          <w:cantSplit/>
          <w:jc w:val="center"/>
        </w:trPr>
        <w:tc>
          <w:tcPr>
            <w:tcW w:w="2506" w:type="dxa"/>
            <w:tcBorders>
              <w:top w:val="single" w:sz="4" w:space="0" w:color="auto"/>
              <w:left w:val="single" w:sz="4" w:space="0" w:color="auto"/>
              <w:bottom w:val="single" w:sz="4" w:space="0" w:color="auto"/>
              <w:right w:val="single" w:sz="4" w:space="0" w:color="auto"/>
            </w:tcBorders>
          </w:tcPr>
          <w:p w14:paraId="74156526" w14:textId="77777777" w:rsidR="00756F3B" w:rsidRPr="00756F3B" w:rsidRDefault="00756F3B" w:rsidP="00756F3B">
            <w:pPr>
              <w:keepNext/>
              <w:keepLines/>
              <w:overflowPunct w:val="0"/>
              <w:autoSpaceDE w:val="0"/>
              <w:autoSpaceDN w:val="0"/>
              <w:adjustRightInd w:val="0"/>
              <w:spacing w:after="0" w:line="240" w:lineRule="auto"/>
              <w:jc w:val="center"/>
              <w:textAlignment w:val="baseline"/>
              <w:rPr>
                <w:rFonts w:ascii="Arial" w:hAnsi="Arial"/>
                <w:sz w:val="18"/>
                <w:lang w:eastAsia="zh-CN"/>
              </w:rPr>
            </w:pPr>
            <w:r w:rsidRPr="00756F3B">
              <w:rPr>
                <w:rFonts w:ascii="Arial" w:hAnsi="Arial"/>
                <w:sz w:val="18"/>
                <w:lang w:eastAsia="zh-CN"/>
              </w:rPr>
              <w:t>Wide Area NCR</w:t>
            </w:r>
          </w:p>
        </w:tc>
        <w:tc>
          <w:tcPr>
            <w:tcW w:w="3673" w:type="dxa"/>
            <w:tcBorders>
              <w:top w:val="single" w:sz="4" w:space="0" w:color="auto"/>
              <w:left w:val="single" w:sz="4" w:space="0" w:color="auto"/>
              <w:bottom w:val="single" w:sz="4" w:space="0" w:color="auto"/>
              <w:right w:val="single" w:sz="4" w:space="0" w:color="auto"/>
            </w:tcBorders>
          </w:tcPr>
          <w:p w14:paraId="73D65046" w14:textId="77777777" w:rsidR="00756F3B" w:rsidRPr="00756F3B" w:rsidRDefault="00756F3B" w:rsidP="00756F3B">
            <w:pPr>
              <w:keepNext/>
              <w:keepLines/>
              <w:overflowPunct w:val="0"/>
              <w:autoSpaceDE w:val="0"/>
              <w:autoSpaceDN w:val="0"/>
              <w:adjustRightInd w:val="0"/>
              <w:spacing w:after="0" w:line="240" w:lineRule="auto"/>
              <w:jc w:val="center"/>
              <w:textAlignment w:val="baseline"/>
              <w:rPr>
                <w:rFonts w:ascii="Arial" w:hAnsi="Arial"/>
                <w:sz w:val="18"/>
                <w:lang w:eastAsia="ja-JP"/>
              </w:rPr>
            </w:pPr>
            <w:r w:rsidRPr="00756F3B">
              <w:rPr>
                <w:rFonts w:ascii="Arial" w:hAnsi="Arial"/>
                <w:sz w:val="18"/>
                <w:lang w:eastAsia="ja-JP"/>
              </w:rPr>
              <w:t>(Note 1)</w:t>
            </w:r>
          </w:p>
        </w:tc>
        <w:tc>
          <w:tcPr>
            <w:tcW w:w="1592" w:type="dxa"/>
            <w:tcBorders>
              <w:top w:val="single" w:sz="4" w:space="0" w:color="auto"/>
              <w:left w:val="single" w:sz="4" w:space="0" w:color="auto"/>
              <w:bottom w:val="single" w:sz="4" w:space="0" w:color="auto"/>
              <w:right w:val="single" w:sz="4" w:space="0" w:color="auto"/>
            </w:tcBorders>
          </w:tcPr>
          <w:p w14:paraId="7FD275CD" w14:textId="77777777" w:rsidR="00756F3B" w:rsidRPr="00756F3B" w:rsidRDefault="00756F3B" w:rsidP="00756F3B">
            <w:pPr>
              <w:keepNext/>
              <w:keepLines/>
              <w:overflowPunct w:val="0"/>
              <w:autoSpaceDE w:val="0"/>
              <w:autoSpaceDN w:val="0"/>
              <w:adjustRightInd w:val="0"/>
              <w:spacing w:after="0" w:line="240" w:lineRule="auto"/>
              <w:jc w:val="center"/>
              <w:textAlignment w:val="baseline"/>
              <w:rPr>
                <w:rFonts w:ascii="Arial" w:hAnsi="Arial"/>
                <w:sz w:val="18"/>
                <w:lang w:eastAsia="ja-JP"/>
              </w:rPr>
            </w:pPr>
            <w:r w:rsidRPr="00756F3B">
              <w:rPr>
                <w:rFonts w:ascii="Arial" w:hAnsi="Arial"/>
                <w:sz w:val="18"/>
                <w:lang w:eastAsia="ja-JP"/>
              </w:rPr>
              <w:t>(Note 1)</w:t>
            </w:r>
          </w:p>
        </w:tc>
      </w:tr>
      <w:tr w:rsidR="00756F3B" w:rsidRPr="00756F3B" w14:paraId="544E1761" w14:textId="77777777" w:rsidTr="00F5161C">
        <w:trPr>
          <w:cantSplit/>
          <w:jc w:val="center"/>
        </w:trPr>
        <w:tc>
          <w:tcPr>
            <w:tcW w:w="2506" w:type="dxa"/>
            <w:tcBorders>
              <w:top w:val="single" w:sz="4" w:space="0" w:color="auto"/>
            </w:tcBorders>
          </w:tcPr>
          <w:p w14:paraId="7F1FB1C8" w14:textId="77777777" w:rsidR="00756F3B" w:rsidRPr="00756F3B" w:rsidRDefault="00756F3B" w:rsidP="00756F3B">
            <w:pPr>
              <w:keepNext/>
              <w:keepLines/>
              <w:overflowPunct w:val="0"/>
              <w:autoSpaceDE w:val="0"/>
              <w:autoSpaceDN w:val="0"/>
              <w:adjustRightInd w:val="0"/>
              <w:spacing w:after="0" w:line="240" w:lineRule="auto"/>
              <w:jc w:val="center"/>
              <w:textAlignment w:val="baseline"/>
              <w:rPr>
                <w:rFonts w:ascii="Arial" w:hAnsi="Arial"/>
                <w:sz w:val="18"/>
                <w:lang w:eastAsia="zh-CN"/>
              </w:rPr>
            </w:pPr>
            <w:r w:rsidRPr="00756F3B">
              <w:rPr>
                <w:rFonts w:ascii="Arial" w:hAnsi="Arial"/>
                <w:sz w:val="18"/>
                <w:lang w:eastAsia="zh-CN"/>
              </w:rPr>
              <w:t>Local Area NCR</w:t>
            </w:r>
          </w:p>
        </w:tc>
        <w:tc>
          <w:tcPr>
            <w:tcW w:w="3673" w:type="dxa"/>
            <w:tcBorders>
              <w:top w:val="single" w:sz="4" w:space="0" w:color="auto"/>
            </w:tcBorders>
          </w:tcPr>
          <w:p w14:paraId="7DF4390B" w14:textId="77777777" w:rsidR="00756F3B" w:rsidRPr="00756F3B" w:rsidRDefault="00756F3B" w:rsidP="00756F3B">
            <w:pPr>
              <w:keepNext/>
              <w:keepLines/>
              <w:overflowPunct w:val="0"/>
              <w:autoSpaceDE w:val="0"/>
              <w:autoSpaceDN w:val="0"/>
              <w:adjustRightInd w:val="0"/>
              <w:spacing w:after="0" w:line="240" w:lineRule="auto"/>
              <w:jc w:val="center"/>
              <w:textAlignment w:val="baseline"/>
              <w:rPr>
                <w:rFonts w:ascii="Arial" w:hAnsi="Arial"/>
                <w:sz w:val="18"/>
                <w:lang w:eastAsia="ja-JP"/>
              </w:rPr>
            </w:pPr>
            <w:r w:rsidRPr="00756F3B">
              <w:rPr>
                <w:rFonts w:ascii="Arial" w:hAnsi="Arial" w:hint="eastAsia"/>
                <w:sz w:val="18"/>
                <w:lang w:eastAsia="ja-JP"/>
              </w:rPr>
              <w:t>≤</w:t>
            </w:r>
            <w:r w:rsidRPr="00756F3B">
              <w:rPr>
                <w:rFonts w:ascii="Arial" w:hAnsi="Arial"/>
                <w:sz w:val="18"/>
                <w:lang w:eastAsia="ja-JP"/>
              </w:rPr>
              <w:t xml:space="preserve"> 24 dBm +10</w:t>
            </w:r>
            <w:proofErr w:type="gramStart"/>
            <w:r w:rsidRPr="00756F3B">
              <w:rPr>
                <w:rFonts w:ascii="Arial" w:hAnsi="Arial"/>
                <w:sz w:val="18"/>
                <w:lang w:eastAsia="ja-JP"/>
              </w:rPr>
              <w:t>log(</w:t>
            </w:r>
            <w:proofErr w:type="gramEnd"/>
            <w:r w:rsidRPr="00756F3B">
              <w:rPr>
                <w:rFonts w:ascii="Arial" w:eastAsia="MS Mincho" w:hAnsi="Arial"/>
                <w:iCs/>
                <w:sz w:val="18"/>
                <w:lang w:eastAsia="ja-JP"/>
              </w:rPr>
              <w:t>N</w:t>
            </w:r>
            <w:r w:rsidRPr="00756F3B">
              <w:rPr>
                <w:rFonts w:ascii="Arial" w:eastAsia="MS Mincho" w:hAnsi="Arial"/>
                <w:iCs/>
                <w:sz w:val="18"/>
                <w:vertAlign w:val="subscript"/>
                <w:lang w:eastAsia="ja-JP"/>
              </w:rPr>
              <w:t>TXU,counted</w:t>
            </w:r>
            <w:r w:rsidRPr="00756F3B">
              <w:rPr>
                <w:rFonts w:ascii="Arial" w:hAnsi="Arial"/>
                <w:sz w:val="18"/>
                <w:lang w:eastAsia="ja-JP"/>
              </w:rPr>
              <w:t>) + X (NOTE 2, 3)</w:t>
            </w:r>
          </w:p>
        </w:tc>
        <w:tc>
          <w:tcPr>
            <w:tcW w:w="1592" w:type="dxa"/>
            <w:tcBorders>
              <w:top w:val="single" w:sz="4" w:space="0" w:color="auto"/>
            </w:tcBorders>
          </w:tcPr>
          <w:p w14:paraId="1D3D50B6" w14:textId="77777777" w:rsidR="00756F3B" w:rsidRPr="00756F3B" w:rsidRDefault="00756F3B" w:rsidP="00756F3B">
            <w:pPr>
              <w:keepNext/>
              <w:keepLines/>
              <w:overflowPunct w:val="0"/>
              <w:autoSpaceDE w:val="0"/>
              <w:autoSpaceDN w:val="0"/>
              <w:adjustRightInd w:val="0"/>
              <w:spacing w:after="0" w:line="240" w:lineRule="auto"/>
              <w:jc w:val="center"/>
              <w:textAlignment w:val="baseline"/>
              <w:rPr>
                <w:rFonts w:ascii="Arial" w:hAnsi="Arial"/>
                <w:sz w:val="18"/>
                <w:lang w:eastAsia="ja-JP"/>
              </w:rPr>
            </w:pPr>
            <w:r w:rsidRPr="00756F3B">
              <w:rPr>
                <w:rFonts w:ascii="Arial" w:hAnsi="Arial" w:hint="eastAsia"/>
                <w:sz w:val="18"/>
                <w:lang w:eastAsia="ja-JP"/>
              </w:rPr>
              <w:t>≤</w:t>
            </w:r>
            <w:r w:rsidRPr="00756F3B">
              <w:rPr>
                <w:rFonts w:ascii="Arial" w:hAnsi="Arial"/>
                <w:sz w:val="18"/>
                <w:lang w:eastAsia="ja-JP"/>
              </w:rPr>
              <w:t xml:space="preserve"> 24 dBm+ X (NOTE 2)</w:t>
            </w:r>
          </w:p>
        </w:tc>
      </w:tr>
      <w:tr w:rsidR="00756F3B" w:rsidRPr="00756F3B" w14:paraId="5C8117AF" w14:textId="77777777" w:rsidTr="00F5161C">
        <w:trPr>
          <w:cantSplit/>
          <w:jc w:val="center"/>
        </w:trPr>
        <w:tc>
          <w:tcPr>
            <w:tcW w:w="7771" w:type="dxa"/>
            <w:gridSpan w:val="3"/>
          </w:tcPr>
          <w:p w14:paraId="52E3C618" w14:textId="77777777" w:rsidR="00756F3B" w:rsidRPr="00756F3B" w:rsidRDefault="00756F3B" w:rsidP="00756F3B">
            <w:pPr>
              <w:keepNext/>
              <w:keepLines/>
              <w:overflowPunct w:val="0"/>
              <w:autoSpaceDE w:val="0"/>
              <w:autoSpaceDN w:val="0"/>
              <w:adjustRightInd w:val="0"/>
              <w:spacing w:after="0" w:line="240" w:lineRule="auto"/>
              <w:ind w:left="851" w:hanging="851"/>
              <w:textAlignment w:val="baseline"/>
              <w:rPr>
                <w:rFonts w:ascii="Arial" w:hAnsi="Arial"/>
                <w:sz w:val="18"/>
                <w:lang w:eastAsia="zh-CN"/>
              </w:rPr>
            </w:pPr>
            <w:r w:rsidRPr="00756F3B">
              <w:rPr>
                <w:rFonts w:ascii="Arial" w:hAnsi="Arial"/>
                <w:sz w:val="18"/>
                <w:lang w:eastAsia="zh-CN"/>
              </w:rPr>
              <w:t>NOTE 1:</w:t>
            </w:r>
            <w:r w:rsidRPr="00756F3B">
              <w:rPr>
                <w:rFonts w:ascii="Arial" w:hAnsi="Arial"/>
                <w:sz w:val="18"/>
                <w:lang w:eastAsia="zh-CN"/>
              </w:rPr>
              <w:tab/>
              <w:t xml:space="preserve">There is no upper limit for the </w:t>
            </w:r>
            <w:proofErr w:type="gramStart"/>
            <w:r w:rsidRPr="00756F3B">
              <w:rPr>
                <w:rFonts w:ascii="Arial" w:hAnsi="Arial"/>
                <w:sz w:val="18"/>
                <w:lang w:eastAsia="ja-JP"/>
              </w:rPr>
              <w:t>P</w:t>
            </w:r>
            <w:r w:rsidRPr="00756F3B">
              <w:rPr>
                <w:rFonts w:ascii="Arial" w:hAnsi="Arial"/>
                <w:sz w:val="18"/>
                <w:vertAlign w:val="subscript"/>
                <w:lang w:eastAsia="ja-JP"/>
              </w:rPr>
              <w:t>rated</w:t>
            </w:r>
            <w:r w:rsidRPr="00756F3B">
              <w:rPr>
                <w:rFonts w:ascii="Arial" w:hAnsi="Arial"/>
                <w:sz w:val="18"/>
                <w:vertAlign w:val="subscript"/>
                <w:lang w:eastAsia="zh-CN"/>
              </w:rPr>
              <w:t>,c</w:t>
            </w:r>
            <w:proofErr w:type="gramEnd"/>
            <w:r w:rsidRPr="00756F3B">
              <w:rPr>
                <w:rFonts w:ascii="Arial" w:hAnsi="Arial"/>
                <w:sz w:val="18"/>
                <w:vertAlign w:val="subscript"/>
                <w:lang w:eastAsia="zh-CN"/>
              </w:rPr>
              <w:t>,sys</w:t>
            </w:r>
            <w:r w:rsidRPr="00756F3B">
              <w:rPr>
                <w:rFonts w:ascii="Arial" w:hAnsi="Arial"/>
                <w:sz w:val="18"/>
                <w:lang w:eastAsia="zh-CN"/>
              </w:rPr>
              <w:t xml:space="preserve"> or </w:t>
            </w:r>
            <w:r w:rsidRPr="00756F3B">
              <w:rPr>
                <w:rFonts w:ascii="Arial" w:hAnsi="Arial"/>
                <w:sz w:val="18"/>
                <w:lang w:eastAsia="ko-KR"/>
              </w:rPr>
              <w:t>P</w:t>
            </w:r>
            <w:r w:rsidRPr="00756F3B">
              <w:rPr>
                <w:rFonts w:ascii="Arial" w:hAnsi="Arial"/>
                <w:sz w:val="18"/>
                <w:vertAlign w:val="subscript"/>
                <w:lang w:eastAsia="ko-KR"/>
              </w:rPr>
              <w:t>rated,c,TABC</w:t>
            </w:r>
            <w:r w:rsidRPr="00756F3B">
              <w:rPr>
                <w:rFonts w:ascii="Arial" w:hAnsi="Arial"/>
                <w:sz w:val="18"/>
                <w:lang w:eastAsia="zh-CN"/>
              </w:rPr>
              <w:t xml:space="preserve"> of the Wide Area NCR.</w:t>
            </w:r>
          </w:p>
          <w:p w14:paraId="0733691A" w14:textId="77777777" w:rsidR="00756F3B" w:rsidRPr="00756F3B" w:rsidRDefault="00756F3B" w:rsidP="00756F3B">
            <w:pPr>
              <w:keepNext/>
              <w:keepLines/>
              <w:overflowPunct w:val="0"/>
              <w:autoSpaceDE w:val="0"/>
              <w:autoSpaceDN w:val="0"/>
              <w:adjustRightInd w:val="0"/>
              <w:spacing w:after="0" w:line="240" w:lineRule="auto"/>
              <w:ind w:left="851" w:hanging="851"/>
              <w:textAlignment w:val="baseline"/>
              <w:rPr>
                <w:rFonts w:ascii="Arial" w:hAnsi="Arial"/>
                <w:sz w:val="18"/>
                <w:lang w:eastAsia="en-GB"/>
              </w:rPr>
            </w:pPr>
            <w:r w:rsidRPr="00756F3B">
              <w:rPr>
                <w:rFonts w:ascii="Arial" w:hAnsi="Arial"/>
                <w:sz w:val="18"/>
                <w:lang w:eastAsia="en-GB"/>
              </w:rPr>
              <w:t>NOTE 2:</w:t>
            </w:r>
            <w:r w:rsidRPr="00756F3B">
              <w:rPr>
                <w:rFonts w:ascii="Arial" w:hAnsi="Arial"/>
                <w:sz w:val="18"/>
                <w:lang w:eastAsia="en-GB"/>
              </w:rPr>
              <w:tab/>
              <w:t>X = 10*log (ceil (</w:t>
            </w:r>
            <w:r w:rsidRPr="00756F3B">
              <w:rPr>
                <w:rFonts w:ascii="Arial" w:hAnsi="Arial"/>
                <w:i/>
                <w:sz w:val="18"/>
                <w:lang w:eastAsia="en-GB"/>
              </w:rPr>
              <w:t>passband</w:t>
            </w:r>
            <w:r w:rsidRPr="00756F3B">
              <w:rPr>
                <w:rFonts w:ascii="Arial" w:hAnsi="Arial"/>
                <w:sz w:val="18"/>
                <w:lang w:eastAsia="en-GB"/>
              </w:rPr>
              <w:t xml:space="preserve"> bandwidth/20MHz))</w:t>
            </w:r>
          </w:p>
          <w:p w14:paraId="5A53D0E0" w14:textId="39FEBF33" w:rsidR="00756F3B" w:rsidRPr="00756F3B" w:rsidRDefault="00756F3B" w:rsidP="00756F3B">
            <w:pPr>
              <w:keepNext/>
              <w:keepLines/>
              <w:overflowPunct w:val="0"/>
              <w:autoSpaceDE w:val="0"/>
              <w:autoSpaceDN w:val="0"/>
              <w:adjustRightInd w:val="0"/>
              <w:spacing w:after="0" w:line="240" w:lineRule="auto"/>
              <w:ind w:left="851" w:hanging="851"/>
              <w:textAlignment w:val="baseline"/>
              <w:rPr>
                <w:rFonts w:ascii="Arial" w:hAnsi="Arial"/>
                <w:sz w:val="18"/>
                <w:lang w:eastAsia="zh-CN"/>
              </w:rPr>
            </w:pPr>
            <w:r w:rsidRPr="00756F3B">
              <w:rPr>
                <w:rFonts w:ascii="Arial" w:hAnsi="Arial"/>
                <w:sz w:val="18"/>
                <w:lang w:eastAsia="en-GB"/>
              </w:rPr>
              <w:t>NOTE 3:</w:t>
            </w:r>
            <w:r w:rsidRPr="00756F3B">
              <w:rPr>
                <w:rFonts w:ascii="Arial" w:hAnsi="Arial"/>
                <w:sz w:val="18"/>
                <w:lang w:eastAsia="en-GB"/>
              </w:rPr>
              <w:tab/>
              <w:t>For joint transmission of NCR-F</w:t>
            </w:r>
            <w:ins w:id="29" w:author="Nokia" w:date="2024-02-12T17:25:00Z">
              <w:r>
                <w:rPr>
                  <w:rFonts w:ascii="Arial" w:hAnsi="Arial"/>
                  <w:sz w:val="18"/>
                  <w:lang w:eastAsia="en-GB"/>
                </w:rPr>
                <w:t>wd</w:t>
              </w:r>
            </w:ins>
            <w:del w:id="30" w:author="Nokia" w:date="2024-02-12T17:25:00Z">
              <w:r w:rsidRPr="00756F3B" w:rsidDel="00756F3B">
                <w:rPr>
                  <w:rFonts w:ascii="Arial" w:hAnsi="Arial"/>
                  <w:sz w:val="18"/>
                  <w:lang w:eastAsia="en-GB"/>
                </w:rPr>
                <w:delText>WD</w:delText>
              </w:r>
            </w:del>
            <w:r w:rsidRPr="00756F3B">
              <w:rPr>
                <w:rFonts w:ascii="Arial" w:hAnsi="Arial"/>
                <w:sz w:val="18"/>
                <w:lang w:eastAsia="en-GB"/>
              </w:rPr>
              <w:t xml:space="preserve"> and NCR-MT, </w:t>
            </w:r>
            <w:proofErr w:type="gramStart"/>
            <w:r w:rsidRPr="00756F3B">
              <w:rPr>
                <w:rFonts w:ascii="Arial" w:hAnsi="Arial"/>
                <w:sz w:val="18"/>
                <w:lang w:eastAsia="en-GB"/>
              </w:rPr>
              <w:t>P</w:t>
            </w:r>
            <w:r w:rsidRPr="00756F3B">
              <w:rPr>
                <w:rFonts w:ascii="Arial" w:hAnsi="Arial"/>
                <w:sz w:val="18"/>
                <w:vertAlign w:val="subscript"/>
                <w:lang w:eastAsia="en-GB"/>
              </w:rPr>
              <w:t>rated,c</w:t>
            </w:r>
            <w:proofErr w:type="gramEnd"/>
            <w:r w:rsidRPr="00756F3B">
              <w:rPr>
                <w:rFonts w:ascii="Arial" w:hAnsi="Arial"/>
                <w:sz w:val="18"/>
                <w:vertAlign w:val="subscript"/>
                <w:lang w:eastAsia="en-GB"/>
              </w:rPr>
              <w:t>,sys</w:t>
            </w:r>
            <w:r w:rsidRPr="00756F3B">
              <w:rPr>
                <w:rFonts w:ascii="Arial" w:hAnsi="Arial"/>
                <w:sz w:val="18"/>
                <w:lang w:eastAsia="en-GB"/>
              </w:rPr>
              <w:t xml:space="preserve">  shall apply to the total power of NCR-F</w:t>
            </w:r>
            <w:ins w:id="31" w:author="Nokia" w:date="2024-02-12T17:26:00Z">
              <w:r>
                <w:rPr>
                  <w:rFonts w:ascii="Arial" w:hAnsi="Arial"/>
                  <w:sz w:val="18"/>
                  <w:lang w:eastAsia="en-GB"/>
                </w:rPr>
                <w:t>wd</w:t>
              </w:r>
            </w:ins>
            <w:del w:id="32" w:author="Nokia" w:date="2024-02-12T17:26:00Z">
              <w:r w:rsidRPr="00756F3B" w:rsidDel="00756F3B">
                <w:rPr>
                  <w:rFonts w:ascii="Arial" w:hAnsi="Arial"/>
                  <w:sz w:val="18"/>
                  <w:lang w:eastAsia="en-GB"/>
                </w:rPr>
                <w:delText>WD</w:delText>
              </w:r>
            </w:del>
            <w:r w:rsidRPr="00756F3B">
              <w:rPr>
                <w:rFonts w:ascii="Arial" w:hAnsi="Arial"/>
                <w:sz w:val="18"/>
                <w:lang w:eastAsia="en-GB"/>
              </w:rPr>
              <w:t xml:space="preserve"> and NCR-MT. </w:t>
            </w:r>
          </w:p>
        </w:tc>
      </w:tr>
    </w:tbl>
    <w:p w14:paraId="135B29E4" w14:textId="77777777" w:rsidR="00756F3B" w:rsidRPr="00756F3B" w:rsidRDefault="00756F3B" w:rsidP="00241646">
      <w:pPr>
        <w:rPr>
          <w:rFonts w:ascii="Arial" w:eastAsia="SimSun" w:hAnsi="Arial"/>
          <w:color w:val="FF0000"/>
          <w:kern w:val="2"/>
          <w:sz w:val="28"/>
          <w:lang w:eastAsia="zh-CN"/>
          <w14:ligatures w14:val="standardContextual"/>
        </w:rPr>
      </w:pPr>
    </w:p>
    <w:p w14:paraId="29EAA3A5" w14:textId="77777777" w:rsidR="00004B53" w:rsidRPr="00004B53" w:rsidRDefault="00004B53" w:rsidP="00004B53">
      <w:pPr>
        <w:overflowPunct w:val="0"/>
        <w:autoSpaceDE w:val="0"/>
        <w:autoSpaceDN w:val="0"/>
        <w:adjustRightInd w:val="0"/>
        <w:spacing w:line="240" w:lineRule="auto"/>
        <w:textAlignment w:val="baseline"/>
        <w:rPr>
          <w:lang w:eastAsia="en-GB"/>
        </w:rPr>
      </w:pPr>
    </w:p>
    <w:p w14:paraId="3D618ECA" w14:textId="77777777" w:rsidR="00B76FCA" w:rsidRPr="00004B53" w:rsidRDefault="00B76FCA" w:rsidP="00241646">
      <w:pPr>
        <w:rPr>
          <w:rFonts w:ascii="Arial" w:eastAsia="SimSun" w:hAnsi="Arial"/>
          <w:color w:val="FF0000"/>
          <w:kern w:val="2"/>
          <w:sz w:val="28"/>
          <w:lang w:eastAsia="zh-CN"/>
          <w14:ligatures w14:val="standardContextual"/>
        </w:rPr>
      </w:pPr>
    </w:p>
    <w:p w14:paraId="370040E6" w14:textId="1EE3DC58" w:rsidR="00D113C0" w:rsidRDefault="00D113C0" w:rsidP="00241646">
      <w:pPr>
        <w:rPr>
          <w:rFonts w:ascii="Arial" w:eastAsia="SimSun" w:hAnsi="Arial"/>
          <w:color w:val="FF0000"/>
          <w:kern w:val="2"/>
          <w:sz w:val="28"/>
          <w:lang w:val="en-US" w:eastAsia="zh-CN"/>
          <w14:ligatures w14:val="standardContextual"/>
        </w:rPr>
      </w:pPr>
      <w:r w:rsidRPr="00D113C0">
        <w:rPr>
          <w:rFonts w:ascii="Arial" w:eastAsia="SimSun" w:hAnsi="Arial"/>
          <w:color w:val="FF0000"/>
          <w:kern w:val="2"/>
          <w:sz w:val="28"/>
          <w:lang w:val="en-US" w:eastAsia="zh-CN"/>
          <w14:ligatures w14:val="standardContextual"/>
        </w:rPr>
        <w:t>&lt;Next modified section&gt;</w:t>
      </w:r>
    </w:p>
    <w:p w14:paraId="34D2137C" w14:textId="77777777" w:rsidR="00400C97" w:rsidRPr="00400C97" w:rsidRDefault="00400C97" w:rsidP="00400C97">
      <w:pPr>
        <w:keepNext/>
        <w:keepLines/>
        <w:overflowPunct w:val="0"/>
        <w:autoSpaceDE w:val="0"/>
        <w:autoSpaceDN w:val="0"/>
        <w:adjustRightInd w:val="0"/>
        <w:spacing w:before="120" w:line="240" w:lineRule="auto"/>
        <w:ind w:left="1418" w:hanging="1418"/>
        <w:textAlignment w:val="baseline"/>
        <w:outlineLvl w:val="3"/>
        <w:rPr>
          <w:rFonts w:ascii="Arial" w:hAnsi="Arial"/>
          <w:sz w:val="24"/>
          <w:lang w:eastAsia="en-GB"/>
        </w:rPr>
      </w:pPr>
      <w:bookmarkStart w:id="33" w:name="_Toc45893473"/>
      <w:bookmarkStart w:id="34" w:name="_Toc44712160"/>
      <w:bookmarkStart w:id="35" w:name="_Toc37267558"/>
      <w:bookmarkStart w:id="36" w:name="_Toc37260170"/>
      <w:bookmarkStart w:id="37" w:name="_Toc36817254"/>
      <w:bookmarkStart w:id="38" w:name="_Toc29811702"/>
      <w:bookmarkStart w:id="39" w:name="_Toc21127493"/>
      <w:bookmarkStart w:id="40" w:name="_Toc53185364"/>
      <w:bookmarkStart w:id="41" w:name="_Toc53185740"/>
      <w:bookmarkStart w:id="42" w:name="_Toc57820216"/>
      <w:bookmarkStart w:id="43" w:name="_Toc57821143"/>
      <w:bookmarkStart w:id="44" w:name="_Toc61183419"/>
      <w:bookmarkStart w:id="45" w:name="_Toc61183813"/>
      <w:bookmarkStart w:id="46" w:name="_Toc61184205"/>
      <w:bookmarkStart w:id="47" w:name="_Toc61184597"/>
      <w:bookmarkStart w:id="48" w:name="_Toc61184987"/>
      <w:bookmarkStart w:id="49" w:name="_Toc66386330"/>
      <w:bookmarkStart w:id="50" w:name="_Toc74583171"/>
      <w:bookmarkStart w:id="51" w:name="_Toc76541984"/>
      <w:bookmarkStart w:id="52" w:name="_Toc82449966"/>
      <w:bookmarkStart w:id="53" w:name="_Toc82450614"/>
      <w:bookmarkStart w:id="54" w:name="_Toc97737206"/>
      <w:bookmarkStart w:id="55" w:name="_Toc106094108"/>
      <w:bookmarkStart w:id="56" w:name="_Toc114252883"/>
      <w:bookmarkStart w:id="57" w:name="_Toc123046011"/>
      <w:bookmarkStart w:id="58" w:name="_Toc124157552"/>
      <w:bookmarkStart w:id="59" w:name="_Toc124258945"/>
      <w:bookmarkStart w:id="60" w:name="_Toc124259089"/>
      <w:bookmarkStart w:id="61" w:name="_Toc130585846"/>
      <w:bookmarkStart w:id="62" w:name="_Toc130586857"/>
      <w:bookmarkStart w:id="63" w:name="_Toc137462023"/>
      <w:bookmarkStart w:id="64" w:name="_Toc138883832"/>
      <w:bookmarkStart w:id="65" w:name="_Toc138883976"/>
      <w:bookmarkStart w:id="66" w:name="_Toc145426873"/>
      <w:bookmarkStart w:id="67" w:name="_Toc155428056"/>
      <w:bookmarkStart w:id="68" w:name="_Toc155781074"/>
      <w:r w:rsidRPr="00400C97">
        <w:rPr>
          <w:rFonts w:ascii="Arial" w:hAnsi="Arial"/>
          <w:sz w:val="24"/>
          <w:lang w:eastAsia="en-GB"/>
        </w:rPr>
        <w:t>6.5.3.1</w:t>
      </w:r>
      <w:r w:rsidRPr="00400C97">
        <w:rPr>
          <w:rFonts w:ascii="Arial" w:hAnsi="Arial"/>
          <w:sz w:val="24"/>
          <w:lang w:eastAsia="en-GB"/>
        </w:rPr>
        <w:tab/>
        <w:t>General</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7A424985" w14:textId="77777777" w:rsidR="00400C97" w:rsidRPr="00400C97" w:rsidRDefault="00400C97" w:rsidP="00400C97">
      <w:pPr>
        <w:overflowPunct w:val="0"/>
        <w:autoSpaceDE w:val="0"/>
        <w:autoSpaceDN w:val="0"/>
        <w:adjustRightInd w:val="0"/>
        <w:spacing w:line="240" w:lineRule="auto"/>
        <w:textAlignment w:val="baseline"/>
        <w:rPr>
          <w:rFonts w:cs="v5.0.0"/>
          <w:lang w:eastAsia="en-GB"/>
        </w:rPr>
      </w:pPr>
      <w:r w:rsidRPr="00400C97">
        <w:rPr>
          <w:lang w:eastAsia="en-GB"/>
        </w:rPr>
        <w:t xml:space="preserve">Unless otherwise stated, the </w:t>
      </w:r>
      <w:r w:rsidRPr="00400C97">
        <w:rPr>
          <w:rFonts w:eastAsia="SimSun"/>
          <w:lang w:eastAsia="zh-CN"/>
        </w:rPr>
        <w:t>o</w:t>
      </w:r>
      <w:r w:rsidRPr="00400C97">
        <w:rPr>
          <w:lang w:eastAsia="en-GB"/>
        </w:rPr>
        <w:t xml:space="preserve">perating band unwanted emission (OBUE) </w:t>
      </w:r>
      <w:r w:rsidRPr="00400C97">
        <w:rPr>
          <w:i/>
          <w:iCs/>
          <w:lang w:eastAsia="en-GB"/>
        </w:rPr>
        <w:t xml:space="preserve">basic </w:t>
      </w:r>
      <w:r w:rsidRPr="00400C97">
        <w:rPr>
          <w:lang w:eastAsia="en-GB"/>
        </w:rPr>
        <w:t>limits for DL are defined from</w:t>
      </w:r>
      <w:r w:rsidRPr="00400C97">
        <w:rPr>
          <w:rFonts w:eastAsia="SimSun"/>
          <w:lang w:eastAsia="zh-CN"/>
        </w:rPr>
        <w:t xml:space="preserve"> </w:t>
      </w:r>
      <w:r w:rsidRPr="00400C97">
        <w:rPr>
          <w:rFonts w:cs="v5.0.0"/>
          <w:lang w:eastAsia="en-GB"/>
        </w:rPr>
        <w:t>Δf</w:t>
      </w:r>
      <w:r w:rsidRPr="00400C97">
        <w:rPr>
          <w:rFonts w:cs="v5.0.0"/>
          <w:vertAlign w:val="subscript"/>
          <w:lang w:eastAsia="en-GB"/>
        </w:rPr>
        <w:t>OBUE</w:t>
      </w:r>
      <w:r w:rsidRPr="00400C97">
        <w:rPr>
          <w:lang w:eastAsia="en-GB"/>
        </w:rPr>
        <w:t xml:space="preserve"> below the lowest frequency of each supported downlink </w:t>
      </w:r>
      <w:r w:rsidRPr="00400C97">
        <w:rPr>
          <w:i/>
          <w:lang w:eastAsia="en-GB"/>
        </w:rPr>
        <w:t>operating band</w:t>
      </w:r>
      <w:r w:rsidRPr="00400C97">
        <w:rPr>
          <w:lang w:eastAsia="en-GB"/>
        </w:rPr>
        <w:t xml:space="preserve"> up to</w:t>
      </w:r>
      <w:r w:rsidRPr="00400C97">
        <w:rPr>
          <w:rFonts w:eastAsia="SimSun"/>
          <w:lang w:eastAsia="zh-CN"/>
        </w:rPr>
        <w:t xml:space="preserve"> </w:t>
      </w:r>
      <w:r w:rsidRPr="00400C97">
        <w:rPr>
          <w:rFonts w:cs="v5.0.0"/>
          <w:lang w:eastAsia="en-GB"/>
        </w:rPr>
        <w:t>Δf</w:t>
      </w:r>
      <w:r w:rsidRPr="00400C97">
        <w:rPr>
          <w:rFonts w:cs="v5.0.0"/>
          <w:vertAlign w:val="subscript"/>
          <w:lang w:eastAsia="en-GB"/>
        </w:rPr>
        <w:t>OBUE</w:t>
      </w:r>
      <w:r w:rsidRPr="00400C97">
        <w:rPr>
          <w:rFonts w:eastAsia="SimSun"/>
          <w:lang w:eastAsia="zh-CN"/>
        </w:rPr>
        <w:t xml:space="preserve"> </w:t>
      </w:r>
      <w:r w:rsidRPr="00400C97">
        <w:rPr>
          <w:lang w:eastAsia="en-GB"/>
        </w:rPr>
        <w:t xml:space="preserve">above the highest frequency of each supported downlink </w:t>
      </w:r>
      <w:r w:rsidRPr="00400C97">
        <w:rPr>
          <w:i/>
          <w:lang w:eastAsia="en-GB"/>
        </w:rPr>
        <w:t>operating band</w:t>
      </w:r>
      <w:r w:rsidRPr="00400C97">
        <w:rPr>
          <w:lang w:eastAsia="en-GB"/>
        </w:rPr>
        <w:t>.</w:t>
      </w:r>
      <w:r w:rsidRPr="00400C97">
        <w:rPr>
          <w:rFonts w:cs="v5.0.0"/>
          <w:lang w:eastAsia="en-GB"/>
        </w:rPr>
        <w:t xml:space="preserve"> The value</w:t>
      </w:r>
      <w:r w:rsidRPr="00400C97">
        <w:rPr>
          <w:rFonts w:cs="v5.0.0"/>
          <w:lang w:eastAsia="zh-CN"/>
        </w:rPr>
        <w:t>s</w:t>
      </w:r>
      <w:r w:rsidRPr="00400C97">
        <w:rPr>
          <w:rFonts w:cs="v5.0.0"/>
          <w:lang w:eastAsia="en-GB"/>
        </w:rPr>
        <w:t xml:space="preserve"> of </w:t>
      </w:r>
      <w:r w:rsidRPr="00400C97">
        <w:rPr>
          <w:lang w:eastAsia="en-GB"/>
        </w:rPr>
        <w:t>Δf</w:t>
      </w:r>
      <w:r w:rsidRPr="00400C97">
        <w:rPr>
          <w:vertAlign w:val="subscript"/>
          <w:lang w:eastAsia="en-GB"/>
        </w:rPr>
        <w:t>OBUE</w:t>
      </w:r>
      <w:r w:rsidRPr="00400C97">
        <w:rPr>
          <w:rFonts w:cs="v5.0.0"/>
          <w:lang w:eastAsia="en-GB"/>
        </w:rPr>
        <w:t xml:space="preserve"> </w:t>
      </w:r>
      <w:r w:rsidRPr="00400C97">
        <w:rPr>
          <w:rFonts w:cs="v5.0.0"/>
          <w:lang w:eastAsia="zh-CN"/>
        </w:rPr>
        <w:t>are</w:t>
      </w:r>
      <w:r w:rsidRPr="00400C97">
        <w:rPr>
          <w:rFonts w:cs="v5.0.0"/>
          <w:lang w:eastAsia="en-GB"/>
        </w:rPr>
        <w:t xml:space="preserve"> defined in table 6.5.1</w:t>
      </w:r>
      <w:r w:rsidRPr="00400C97">
        <w:rPr>
          <w:rFonts w:cs="v5.0.0"/>
          <w:lang w:eastAsia="en-GB"/>
        </w:rPr>
        <w:noBreakHyphen/>
        <w:t xml:space="preserve">1 for the NR </w:t>
      </w:r>
      <w:r w:rsidRPr="00400C97">
        <w:rPr>
          <w:rFonts w:cs="v5.0.0"/>
          <w:i/>
          <w:lang w:eastAsia="en-GB"/>
        </w:rPr>
        <w:t>operating bands</w:t>
      </w:r>
      <w:r w:rsidRPr="00400C97">
        <w:rPr>
          <w:rFonts w:cs="v5.0.0"/>
          <w:lang w:eastAsia="en-GB"/>
        </w:rPr>
        <w:t>.</w:t>
      </w:r>
    </w:p>
    <w:p w14:paraId="5C0B6C79" w14:textId="77777777" w:rsidR="00400C97" w:rsidRPr="00400C97" w:rsidRDefault="00400C97" w:rsidP="00400C97">
      <w:pPr>
        <w:overflowPunct w:val="0"/>
        <w:autoSpaceDE w:val="0"/>
        <w:autoSpaceDN w:val="0"/>
        <w:adjustRightInd w:val="0"/>
        <w:spacing w:line="240" w:lineRule="auto"/>
        <w:textAlignment w:val="baseline"/>
        <w:rPr>
          <w:rFonts w:eastAsia="SimSun"/>
          <w:lang w:eastAsia="zh-CN"/>
        </w:rPr>
      </w:pPr>
      <w:r w:rsidRPr="00400C97">
        <w:rPr>
          <w:lang w:eastAsia="en-GB"/>
        </w:rPr>
        <w:t xml:space="preserve">Unless otherwise stated, the </w:t>
      </w:r>
      <w:r w:rsidRPr="00400C97">
        <w:rPr>
          <w:rFonts w:eastAsia="SimSun"/>
          <w:lang w:eastAsia="zh-CN"/>
        </w:rPr>
        <w:t>o</w:t>
      </w:r>
      <w:r w:rsidRPr="00400C97">
        <w:rPr>
          <w:lang w:eastAsia="en-GB"/>
        </w:rPr>
        <w:t xml:space="preserve">perating band unwanted emission (OBUE) </w:t>
      </w:r>
      <w:r w:rsidRPr="00400C97">
        <w:rPr>
          <w:i/>
          <w:iCs/>
          <w:lang w:eastAsia="en-GB"/>
        </w:rPr>
        <w:t xml:space="preserve">basic </w:t>
      </w:r>
      <w:r w:rsidRPr="00400C97">
        <w:rPr>
          <w:lang w:eastAsia="en-GB"/>
        </w:rPr>
        <w:t xml:space="preserve">limits </w:t>
      </w:r>
      <w:proofErr w:type="gramStart"/>
      <w:r w:rsidRPr="00400C97">
        <w:rPr>
          <w:lang w:eastAsia="en-GB"/>
        </w:rPr>
        <w:t>for  UL</w:t>
      </w:r>
      <w:proofErr w:type="gramEnd"/>
      <w:r w:rsidRPr="00400C97">
        <w:rPr>
          <w:lang w:eastAsia="en-GB"/>
        </w:rPr>
        <w:t xml:space="preserve"> are defined from</w:t>
      </w:r>
      <w:r w:rsidRPr="00400C97">
        <w:rPr>
          <w:rFonts w:eastAsia="SimSun"/>
          <w:lang w:eastAsia="zh-CN"/>
        </w:rPr>
        <w:t xml:space="preserve"> </w:t>
      </w:r>
      <w:r w:rsidRPr="00400C97">
        <w:rPr>
          <w:rFonts w:cs="v5.0.0"/>
          <w:lang w:eastAsia="en-GB"/>
        </w:rPr>
        <w:t>Δf</w:t>
      </w:r>
      <w:r w:rsidRPr="00400C97">
        <w:rPr>
          <w:rFonts w:cs="v5.0.0"/>
          <w:vertAlign w:val="subscript"/>
          <w:lang w:eastAsia="en-GB"/>
        </w:rPr>
        <w:t>OBUE</w:t>
      </w:r>
      <w:r w:rsidRPr="00400C97">
        <w:rPr>
          <w:lang w:eastAsia="en-GB"/>
        </w:rPr>
        <w:t xml:space="preserve"> below the lowest frequency of each supported uplink </w:t>
      </w:r>
      <w:r w:rsidRPr="00400C97">
        <w:rPr>
          <w:i/>
          <w:lang w:eastAsia="en-GB"/>
        </w:rPr>
        <w:t>operating band</w:t>
      </w:r>
      <w:r w:rsidRPr="00400C97">
        <w:rPr>
          <w:lang w:eastAsia="en-GB"/>
        </w:rPr>
        <w:t xml:space="preserve"> up to</w:t>
      </w:r>
      <w:r w:rsidRPr="00400C97">
        <w:rPr>
          <w:rFonts w:eastAsia="SimSun"/>
          <w:lang w:eastAsia="zh-CN"/>
        </w:rPr>
        <w:t xml:space="preserve"> </w:t>
      </w:r>
      <w:r w:rsidRPr="00400C97">
        <w:rPr>
          <w:rFonts w:cs="v5.0.0"/>
          <w:lang w:eastAsia="en-GB"/>
        </w:rPr>
        <w:t>Δf</w:t>
      </w:r>
      <w:r w:rsidRPr="00400C97">
        <w:rPr>
          <w:rFonts w:cs="v5.0.0"/>
          <w:vertAlign w:val="subscript"/>
          <w:lang w:eastAsia="en-GB"/>
        </w:rPr>
        <w:t>OBUE</w:t>
      </w:r>
      <w:r w:rsidRPr="00400C97">
        <w:rPr>
          <w:rFonts w:eastAsia="SimSun"/>
          <w:lang w:eastAsia="zh-CN"/>
        </w:rPr>
        <w:t xml:space="preserve"> </w:t>
      </w:r>
      <w:r w:rsidRPr="00400C97">
        <w:rPr>
          <w:lang w:eastAsia="en-GB"/>
        </w:rPr>
        <w:t xml:space="preserve">above the highest frequency of each supported uplink </w:t>
      </w:r>
      <w:r w:rsidRPr="00400C97">
        <w:rPr>
          <w:i/>
          <w:lang w:eastAsia="en-GB"/>
        </w:rPr>
        <w:t>operating band</w:t>
      </w:r>
      <w:r w:rsidRPr="00400C97">
        <w:rPr>
          <w:lang w:eastAsia="en-GB"/>
        </w:rPr>
        <w:t>.</w:t>
      </w:r>
      <w:r w:rsidRPr="00400C97">
        <w:rPr>
          <w:rFonts w:cs="v5.0.0"/>
          <w:lang w:eastAsia="en-GB"/>
        </w:rPr>
        <w:t xml:space="preserve"> The value</w:t>
      </w:r>
      <w:r w:rsidRPr="00400C97">
        <w:rPr>
          <w:rFonts w:cs="v5.0.0"/>
          <w:lang w:eastAsia="zh-CN"/>
        </w:rPr>
        <w:t>s</w:t>
      </w:r>
      <w:r w:rsidRPr="00400C97">
        <w:rPr>
          <w:rFonts w:cs="v5.0.0"/>
          <w:lang w:eastAsia="en-GB"/>
        </w:rPr>
        <w:t xml:space="preserve"> of </w:t>
      </w:r>
      <w:r w:rsidRPr="00400C97">
        <w:rPr>
          <w:lang w:eastAsia="en-GB"/>
        </w:rPr>
        <w:t>Δf</w:t>
      </w:r>
      <w:r w:rsidRPr="00400C97">
        <w:rPr>
          <w:vertAlign w:val="subscript"/>
          <w:lang w:eastAsia="en-GB"/>
        </w:rPr>
        <w:t>OBUE</w:t>
      </w:r>
      <w:r w:rsidRPr="00400C97">
        <w:rPr>
          <w:rFonts w:cs="v5.0.0"/>
          <w:lang w:eastAsia="en-GB"/>
        </w:rPr>
        <w:t xml:space="preserve"> </w:t>
      </w:r>
      <w:r w:rsidRPr="00400C97">
        <w:rPr>
          <w:rFonts w:cs="v5.0.0"/>
          <w:lang w:eastAsia="zh-CN"/>
        </w:rPr>
        <w:t>are</w:t>
      </w:r>
      <w:r w:rsidRPr="00400C97">
        <w:rPr>
          <w:rFonts w:cs="v5.0.0"/>
          <w:lang w:eastAsia="en-GB"/>
        </w:rPr>
        <w:t xml:space="preserve"> defined in table 6.5.1</w:t>
      </w:r>
      <w:r w:rsidRPr="00400C97">
        <w:rPr>
          <w:rFonts w:cs="v5.0.0"/>
          <w:lang w:eastAsia="en-GB"/>
        </w:rPr>
        <w:noBreakHyphen/>
        <w:t xml:space="preserve">2 for the NR </w:t>
      </w:r>
      <w:r w:rsidRPr="00400C97">
        <w:rPr>
          <w:rFonts w:cs="v5.0.0"/>
          <w:i/>
          <w:lang w:eastAsia="en-GB"/>
        </w:rPr>
        <w:t>operating bands</w:t>
      </w:r>
      <w:r w:rsidRPr="00400C97">
        <w:rPr>
          <w:rFonts w:cs="v5.0.0"/>
          <w:lang w:eastAsia="en-GB"/>
        </w:rPr>
        <w:t>.</w:t>
      </w:r>
    </w:p>
    <w:p w14:paraId="3D4D5338" w14:textId="77777777" w:rsidR="00400C97" w:rsidRPr="00400C97" w:rsidRDefault="00400C97" w:rsidP="00400C97">
      <w:pPr>
        <w:overflowPunct w:val="0"/>
        <w:autoSpaceDE w:val="0"/>
        <w:autoSpaceDN w:val="0"/>
        <w:adjustRightInd w:val="0"/>
        <w:spacing w:line="240" w:lineRule="auto"/>
        <w:textAlignment w:val="baseline"/>
        <w:rPr>
          <w:rFonts w:cs="v5.0.0"/>
          <w:lang w:eastAsia="en-GB"/>
        </w:rPr>
      </w:pPr>
      <w:r w:rsidRPr="00400C97">
        <w:rPr>
          <w:lang w:eastAsia="en-GB"/>
        </w:rPr>
        <w:lastRenderedPageBreak/>
        <w:t>The requirements shall apply whatever the type of transmitter considered and for all transmission modes foreseen by the manufacturer’s specification</w:t>
      </w:r>
      <w:r w:rsidRPr="00400C97">
        <w:rPr>
          <w:rFonts w:cs="v5.0.0"/>
          <w:lang w:eastAsia="en-GB"/>
        </w:rPr>
        <w:t xml:space="preserve">. In addition, for </w:t>
      </w:r>
      <w:r w:rsidRPr="00400C97">
        <w:rPr>
          <w:rFonts w:cs="v5.0.0"/>
          <w:i/>
          <w:iCs/>
          <w:lang w:eastAsia="en-GB"/>
        </w:rPr>
        <w:t>repeater</w:t>
      </w:r>
      <w:r w:rsidRPr="00400C97">
        <w:rPr>
          <w:rFonts w:cs="v5.0.0"/>
          <w:lang w:eastAsia="en-GB"/>
        </w:rPr>
        <w:t xml:space="preserve"> operating in </w:t>
      </w:r>
      <w:r w:rsidRPr="00400C97">
        <w:rPr>
          <w:rFonts w:cs="v5.0.0"/>
          <w:i/>
          <w:lang w:eastAsia="en-GB"/>
        </w:rPr>
        <w:t>non-contiguous spectrum</w:t>
      </w:r>
      <w:r w:rsidRPr="00400C97">
        <w:rPr>
          <w:rFonts w:cs="v5.0.0"/>
          <w:lang w:eastAsia="en-GB"/>
        </w:rPr>
        <w:t xml:space="preserve">, the </w:t>
      </w:r>
      <w:r w:rsidRPr="00400C97">
        <w:rPr>
          <w:rFonts w:cs="v5.0.0"/>
          <w:i/>
          <w:iCs/>
          <w:lang w:eastAsia="en-GB"/>
        </w:rPr>
        <w:t>basic limits</w:t>
      </w:r>
      <w:r w:rsidRPr="00400C97">
        <w:rPr>
          <w:rFonts w:cs="v5.0.0"/>
          <w:lang w:eastAsia="en-GB"/>
        </w:rPr>
        <w:t xml:space="preserve"> apply inside any </w:t>
      </w:r>
      <w:r w:rsidRPr="00400C97">
        <w:rPr>
          <w:rFonts w:cs="v5.0.0"/>
          <w:i/>
          <w:lang w:eastAsia="en-GB"/>
        </w:rPr>
        <w:t>gap between passbands</w:t>
      </w:r>
      <w:r w:rsidRPr="00400C97">
        <w:rPr>
          <w:rFonts w:cs="v5.0.0"/>
          <w:lang w:eastAsia="en-GB"/>
        </w:rPr>
        <w:t xml:space="preserve">. </w:t>
      </w:r>
      <w:r w:rsidRPr="00400C97">
        <w:rPr>
          <w:rFonts w:cs="v5.0.0"/>
          <w:lang w:eastAsia="zh-CN"/>
        </w:rPr>
        <w:t>In addition, for</w:t>
      </w:r>
      <w:r w:rsidRPr="00400C97">
        <w:rPr>
          <w:rFonts w:cs="v5.0.0"/>
          <w:lang w:eastAsia="en-GB"/>
        </w:rPr>
        <w:t xml:space="preserve"> a </w:t>
      </w:r>
      <w:r w:rsidRPr="00400C97">
        <w:rPr>
          <w:rFonts w:cs="v5.0.0"/>
          <w:i/>
          <w:iCs/>
          <w:lang w:eastAsia="en-GB"/>
        </w:rPr>
        <w:t>repeater</w:t>
      </w:r>
      <w:r w:rsidRPr="00400C97">
        <w:rPr>
          <w:rFonts w:cs="v5.0.0"/>
          <w:lang w:eastAsia="en-GB"/>
        </w:rPr>
        <w:t xml:space="preserve"> operating in </w:t>
      </w:r>
      <w:r w:rsidRPr="00400C97">
        <w:rPr>
          <w:rFonts w:cs="v5.0.0"/>
          <w:lang w:eastAsia="zh-CN"/>
        </w:rPr>
        <w:t>multiple bands</w:t>
      </w:r>
      <w:r w:rsidRPr="00400C97">
        <w:rPr>
          <w:rFonts w:cs="v5.0.0"/>
          <w:lang w:eastAsia="en-GB"/>
        </w:rPr>
        <w:t xml:space="preserve">, the </w:t>
      </w:r>
      <w:r w:rsidRPr="00400C97">
        <w:rPr>
          <w:rFonts w:cs="v5.0.0"/>
          <w:i/>
          <w:iCs/>
          <w:lang w:eastAsia="en-GB"/>
        </w:rPr>
        <w:t>basic limits</w:t>
      </w:r>
      <w:r w:rsidRPr="00400C97">
        <w:rPr>
          <w:rFonts w:cs="v5.0.0"/>
          <w:lang w:eastAsia="en-GB"/>
        </w:rPr>
        <w:t xml:space="preserve"> apply inside any </w:t>
      </w:r>
      <w:r w:rsidRPr="00400C97">
        <w:rPr>
          <w:rFonts w:cs="v5.0.0"/>
          <w:i/>
          <w:iCs/>
          <w:lang w:eastAsia="en-GB"/>
        </w:rPr>
        <w:t>inter-passband</w:t>
      </w:r>
      <w:r w:rsidRPr="00400C97">
        <w:rPr>
          <w:rFonts w:cs="v5.0.0"/>
          <w:lang w:eastAsia="en-GB"/>
        </w:rPr>
        <w:t xml:space="preserve"> </w:t>
      </w:r>
      <w:r w:rsidRPr="00400C97">
        <w:rPr>
          <w:rFonts w:cs="v5.0.0"/>
          <w:i/>
          <w:lang w:eastAsia="zh-CN"/>
        </w:rPr>
        <w:t>gap</w:t>
      </w:r>
      <w:r w:rsidRPr="00400C97">
        <w:rPr>
          <w:rFonts w:cs="v5.0.0"/>
          <w:lang w:eastAsia="en-GB"/>
        </w:rPr>
        <w:t>.</w:t>
      </w:r>
    </w:p>
    <w:p w14:paraId="5A7E6F72" w14:textId="77777777" w:rsidR="00400C97" w:rsidRPr="00400C97" w:rsidRDefault="00400C97" w:rsidP="00400C97">
      <w:pPr>
        <w:overflowPunct w:val="0"/>
        <w:autoSpaceDE w:val="0"/>
        <w:autoSpaceDN w:val="0"/>
        <w:adjustRightInd w:val="0"/>
        <w:spacing w:line="240" w:lineRule="auto"/>
        <w:textAlignment w:val="baseline"/>
        <w:rPr>
          <w:lang w:eastAsia="en-GB"/>
        </w:rPr>
      </w:pPr>
      <w:r w:rsidRPr="00400C97">
        <w:rPr>
          <w:i/>
          <w:lang w:eastAsia="en-GB"/>
        </w:rPr>
        <w:t>Basic Limits</w:t>
      </w:r>
      <w:r w:rsidRPr="00400C97">
        <w:rPr>
          <w:lang w:eastAsia="en-GB"/>
        </w:rPr>
        <w:t xml:space="preserve"> are specified in the tables below, where:</w:t>
      </w:r>
    </w:p>
    <w:p w14:paraId="3F865C07" w14:textId="77777777" w:rsidR="00400C97" w:rsidRPr="00400C97" w:rsidRDefault="00400C97" w:rsidP="00400C97">
      <w:pPr>
        <w:overflowPunct w:val="0"/>
        <w:autoSpaceDE w:val="0"/>
        <w:autoSpaceDN w:val="0"/>
        <w:adjustRightInd w:val="0"/>
        <w:spacing w:line="240" w:lineRule="auto"/>
        <w:ind w:left="568" w:hanging="284"/>
        <w:textAlignment w:val="baseline"/>
        <w:rPr>
          <w:lang w:eastAsia="en-GB"/>
        </w:rPr>
      </w:pPr>
      <w:r w:rsidRPr="00400C97">
        <w:rPr>
          <w:lang w:eastAsia="en-GB"/>
        </w:rPr>
        <w:t>-</w:t>
      </w:r>
      <w:r w:rsidRPr="00400C97">
        <w:rPr>
          <w:lang w:eastAsia="en-GB"/>
        </w:rPr>
        <w:tab/>
      </w:r>
      <w:bookmarkStart w:id="69" w:name="_Hlk497218315"/>
      <w:r w:rsidRPr="00400C97">
        <w:rPr>
          <w:lang w:eastAsia="en-GB"/>
        </w:rPr>
        <w:sym w:font="Symbol" w:char="F044"/>
      </w:r>
      <w:r w:rsidRPr="00400C97">
        <w:rPr>
          <w:lang w:eastAsia="en-GB"/>
        </w:rPr>
        <w:t>f</w:t>
      </w:r>
      <w:bookmarkEnd w:id="69"/>
      <w:r w:rsidRPr="00400C97">
        <w:rPr>
          <w:lang w:eastAsia="en-GB"/>
        </w:rPr>
        <w:t xml:space="preserve"> is the </w:t>
      </w:r>
      <w:bookmarkStart w:id="70" w:name="_Hlk497218330"/>
      <w:r w:rsidRPr="00400C97">
        <w:rPr>
          <w:lang w:eastAsia="en-GB"/>
        </w:rPr>
        <w:t xml:space="preserve">separation between the </w:t>
      </w:r>
      <w:r w:rsidRPr="00400C97">
        <w:rPr>
          <w:i/>
          <w:lang w:eastAsia="en-GB"/>
        </w:rPr>
        <w:t>passband edge</w:t>
      </w:r>
      <w:r w:rsidRPr="00400C97">
        <w:rPr>
          <w:lang w:eastAsia="en-GB"/>
        </w:rPr>
        <w:t xml:space="preserve"> frequency and the nominal -3dB point of the measuring filter closest to the carrier frequency</w:t>
      </w:r>
      <w:bookmarkEnd w:id="70"/>
      <w:r w:rsidRPr="00400C97">
        <w:rPr>
          <w:lang w:eastAsia="en-GB"/>
        </w:rPr>
        <w:t>.</w:t>
      </w:r>
    </w:p>
    <w:p w14:paraId="20855CCD" w14:textId="77777777" w:rsidR="00400C97" w:rsidRPr="00400C97" w:rsidRDefault="00400C97" w:rsidP="00400C97">
      <w:pPr>
        <w:overflowPunct w:val="0"/>
        <w:autoSpaceDE w:val="0"/>
        <w:autoSpaceDN w:val="0"/>
        <w:adjustRightInd w:val="0"/>
        <w:spacing w:line="240" w:lineRule="auto"/>
        <w:ind w:left="568" w:hanging="284"/>
        <w:textAlignment w:val="baseline"/>
        <w:rPr>
          <w:lang w:eastAsia="en-GB"/>
        </w:rPr>
      </w:pPr>
      <w:r w:rsidRPr="00400C97">
        <w:rPr>
          <w:lang w:eastAsia="en-GB"/>
        </w:rPr>
        <w:t>-</w:t>
      </w:r>
      <w:r w:rsidRPr="00400C97">
        <w:rPr>
          <w:lang w:eastAsia="en-GB"/>
        </w:rPr>
        <w:tab/>
      </w:r>
      <w:bookmarkStart w:id="71" w:name="_Hlk497218343"/>
      <w:r w:rsidRPr="00400C97">
        <w:rPr>
          <w:lang w:eastAsia="en-GB"/>
        </w:rPr>
        <w:t xml:space="preserve">f_offset </w:t>
      </w:r>
      <w:bookmarkEnd w:id="71"/>
      <w:r w:rsidRPr="00400C97">
        <w:rPr>
          <w:lang w:eastAsia="en-GB"/>
        </w:rPr>
        <w:t xml:space="preserve">is the </w:t>
      </w:r>
      <w:bookmarkStart w:id="72" w:name="_Hlk497218356"/>
      <w:r w:rsidRPr="00400C97">
        <w:rPr>
          <w:lang w:eastAsia="en-GB"/>
        </w:rPr>
        <w:t xml:space="preserve">separation between the </w:t>
      </w:r>
      <w:r w:rsidRPr="00400C97">
        <w:rPr>
          <w:i/>
          <w:lang w:eastAsia="en-GB"/>
        </w:rPr>
        <w:t>passband edge</w:t>
      </w:r>
      <w:r w:rsidRPr="00400C97">
        <w:rPr>
          <w:lang w:eastAsia="en-GB"/>
        </w:rPr>
        <w:t xml:space="preserve"> frequency and the centre of the measuring filter</w:t>
      </w:r>
      <w:bookmarkEnd w:id="72"/>
      <w:r w:rsidRPr="00400C97">
        <w:rPr>
          <w:lang w:eastAsia="en-GB"/>
        </w:rPr>
        <w:t>.</w:t>
      </w:r>
    </w:p>
    <w:p w14:paraId="3745D94C" w14:textId="77777777" w:rsidR="00400C97" w:rsidRPr="00400C97" w:rsidRDefault="00400C97" w:rsidP="00400C97">
      <w:pPr>
        <w:overflowPunct w:val="0"/>
        <w:autoSpaceDE w:val="0"/>
        <w:autoSpaceDN w:val="0"/>
        <w:adjustRightInd w:val="0"/>
        <w:spacing w:line="240" w:lineRule="auto"/>
        <w:ind w:left="568" w:hanging="284"/>
        <w:textAlignment w:val="baseline"/>
        <w:rPr>
          <w:lang w:eastAsia="en-GB"/>
        </w:rPr>
      </w:pPr>
      <w:r w:rsidRPr="00400C97">
        <w:rPr>
          <w:lang w:eastAsia="en-GB"/>
        </w:rPr>
        <w:t>-</w:t>
      </w:r>
      <w:r w:rsidRPr="00400C97">
        <w:rPr>
          <w:lang w:eastAsia="en-GB"/>
        </w:rPr>
        <w:tab/>
      </w:r>
      <w:bookmarkStart w:id="73" w:name="_Hlk497218367"/>
      <w:r w:rsidRPr="00400C97">
        <w:rPr>
          <w:lang w:eastAsia="en-GB"/>
        </w:rPr>
        <w:t>f_offset</w:t>
      </w:r>
      <w:r w:rsidRPr="00400C97">
        <w:rPr>
          <w:vertAlign w:val="subscript"/>
          <w:lang w:eastAsia="en-GB"/>
        </w:rPr>
        <w:t>max</w:t>
      </w:r>
      <w:bookmarkEnd w:id="73"/>
      <w:r w:rsidRPr="00400C97">
        <w:rPr>
          <w:lang w:eastAsia="en-GB"/>
        </w:rPr>
        <w:t xml:space="preserve"> is </w:t>
      </w:r>
      <w:bookmarkStart w:id="74" w:name="_Hlk497218384"/>
      <w:r w:rsidRPr="00400C97">
        <w:rPr>
          <w:lang w:eastAsia="en-GB"/>
        </w:rPr>
        <w:t>the offset to the frequency Δf</w:t>
      </w:r>
      <w:r w:rsidRPr="00400C97">
        <w:rPr>
          <w:vertAlign w:val="subscript"/>
          <w:lang w:eastAsia="en-GB"/>
        </w:rPr>
        <w:t>OBUE</w:t>
      </w:r>
      <w:r w:rsidRPr="00400C97">
        <w:rPr>
          <w:lang w:eastAsia="en-GB"/>
        </w:rPr>
        <w:t xml:space="preserve"> outside the downlink </w:t>
      </w:r>
      <w:bookmarkEnd w:id="74"/>
      <w:r w:rsidRPr="00400C97">
        <w:rPr>
          <w:i/>
          <w:lang w:eastAsia="en-GB"/>
        </w:rPr>
        <w:t xml:space="preserve">operating band </w:t>
      </w:r>
      <w:r w:rsidRPr="00400C97">
        <w:rPr>
          <w:iCs/>
          <w:lang w:eastAsia="en-GB"/>
        </w:rPr>
        <w:t xml:space="preserve">of </w:t>
      </w:r>
      <w:r w:rsidRPr="00400C97">
        <w:rPr>
          <w:i/>
          <w:lang w:eastAsia="en-GB"/>
        </w:rPr>
        <w:t>repeater type 1-C</w:t>
      </w:r>
      <w:r w:rsidRPr="00400C97">
        <w:rPr>
          <w:iCs/>
          <w:lang w:eastAsia="en-GB"/>
        </w:rPr>
        <w:t xml:space="preserve"> DL and uplink </w:t>
      </w:r>
      <w:r w:rsidRPr="00400C97">
        <w:rPr>
          <w:i/>
          <w:lang w:eastAsia="en-GB"/>
        </w:rPr>
        <w:t xml:space="preserve">operating band </w:t>
      </w:r>
      <w:r w:rsidRPr="00400C97">
        <w:rPr>
          <w:iCs/>
          <w:lang w:eastAsia="en-GB"/>
        </w:rPr>
        <w:t xml:space="preserve">of </w:t>
      </w:r>
      <w:r w:rsidRPr="00400C97">
        <w:rPr>
          <w:i/>
          <w:lang w:eastAsia="en-GB"/>
        </w:rPr>
        <w:t>repeater type 1-C</w:t>
      </w:r>
      <w:r w:rsidRPr="00400C97">
        <w:rPr>
          <w:iCs/>
          <w:lang w:eastAsia="en-GB"/>
        </w:rPr>
        <w:t xml:space="preserve"> UL</w:t>
      </w:r>
      <w:r w:rsidRPr="00400C97">
        <w:rPr>
          <w:lang w:eastAsia="en-GB"/>
        </w:rPr>
        <w:t>, where Δf</w:t>
      </w:r>
      <w:r w:rsidRPr="00400C97">
        <w:rPr>
          <w:vertAlign w:val="subscript"/>
          <w:lang w:eastAsia="en-GB"/>
        </w:rPr>
        <w:t>OBUE</w:t>
      </w:r>
      <w:r w:rsidRPr="00400C97">
        <w:rPr>
          <w:lang w:eastAsia="en-GB"/>
        </w:rPr>
        <w:t xml:space="preserve"> is defined in tables 6.5.1-1 and 6.5.1-2.</w:t>
      </w:r>
    </w:p>
    <w:p w14:paraId="0DAE14A0" w14:textId="77777777" w:rsidR="00400C97" w:rsidRPr="00400C97" w:rsidRDefault="00400C97" w:rsidP="00400C97">
      <w:pPr>
        <w:overflowPunct w:val="0"/>
        <w:autoSpaceDE w:val="0"/>
        <w:autoSpaceDN w:val="0"/>
        <w:adjustRightInd w:val="0"/>
        <w:spacing w:line="240" w:lineRule="auto"/>
        <w:ind w:left="568" w:hanging="284"/>
        <w:textAlignment w:val="baseline"/>
        <w:rPr>
          <w:lang w:eastAsia="en-GB"/>
        </w:rPr>
      </w:pPr>
      <w:r w:rsidRPr="00400C97">
        <w:rPr>
          <w:lang w:eastAsia="en-GB"/>
        </w:rPr>
        <w:t>-</w:t>
      </w:r>
      <w:r w:rsidRPr="00400C97">
        <w:rPr>
          <w:lang w:eastAsia="en-GB"/>
        </w:rPr>
        <w:tab/>
      </w:r>
      <w:bookmarkStart w:id="75" w:name="_Hlk497218410"/>
      <w:r w:rsidRPr="00400C97">
        <w:rPr>
          <w:lang w:eastAsia="en-GB"/>
        </w:rPr>
        <w:sym w:font="Symbol" w:char="F044"/>
      </w:r>
      <w:r w:rsidRPr="00400C97">
        <w:rPr>
          <w:lang w:eastAsia="en-GB"/>
        </w:rPr>
        <w:t>f</w:t>
      </w:r>
      <w:r w:rsidRPr="00400C97">
        <w:rPr>
          <w:vertAlign w:val="subscript"/>
          <w:lang w:eastAsia="en-GB"/>
        </w:rPr>
        <w:t>max</w:t>
      </w:r>
      <w:r w:rsidRPr="00400C97">
        <w:rPr>
          <w:lang w:eastAsia="en-GB"/>
        </w:rPr>
        <w:t xml:space="preserve"> is equal to f_offset</w:t>
      </w:r>
      <w:r w:rsidRPr="00400C97">
        <w:rPr>
          <w:vertAlign w:val="subscript"/>
          <w:lang w:eastAsia="en-GB"/>
        </w:rPr>
        <w:t>max</w:t>
      </w:r>
      <w:r w:rsidRPr="00400C97">
        <w:rPr>
          <w:lang w:eastAsia="en-GB"/>
        </w:rPr>
        <w:t xml:space="preserve"> minus half of the bandwidth of the measuring filter</w:t>
      </w:r>
      <w:bookmarkEnd w:id="75"/>
      <w:r w:rsidRPr="00400C97">
        <w:rPr>
          <w:lang w:eastAsia="en-GB"/>
        </w:rPr>
        <w:t>.</w:t>
      </w:r>
    </w:p>
    <w:p w14:paraId="6A59F3B2" w14:textId="77777777" w:rsidR="00400C97" w:rsidRPr="00400C97" w:rsidRDefault="00400C97" w:rsidP="00400C97">
      <w:pPr>
        <w:overflowPunct w:val="0"/>
        <w:autoSpaceDE w:val="0"/>
        <w:autoSpaceDN w:val="0"/>
        <w:adjustRightInd w:val="0"/>
        <w:spacing w:line="240" w:lineRule="auto"/>
        <w:textAlignment w:val="baseline"/>
        <w:rPr>
          <w:lang w:eastAsia="en-GB"/>
        </w:rPr>
      </w:pPr>
      <w:r w:rsidRPr="00400C97">
        <w:rPr>
          <w:lang w:eastAsia="en-GB"/>
        </w:rPr>
        <w:t xml:space="preserve">For a </w:t>
      </w:r>
      <w:r w:rsidRPr="00400C97">
        <w:rPr>
          <w:i/>
          <w:lang w:eastAsia="en-GB"/>
        </w:rPr>
        <w:t>multi-band connector</w:t>
      </w:r>
      <w:r w:rsidRPr="00400C97">
        <w:rPr>
          <w:lang w:eastAsia="en-GB"/>
        </w:rPr>
        <w:t xml:space="preserve"> inside any </w:t>
      </w:r>
      <w:r w:rsidRPr="00400C97">
        <w:rPr>
          <w:rFonts w:eastAsia="SimSun"/>
          <w:bCs/>
          <w:i/>
          <w:lang w:eastAsia="en-GB"/>
        </w:rPr>
        <w:t>inter-passband</w:t>
      </w:r>
      <w:r w:rsidRPr="00400C97">
        <w:rPr>
          <w:i/>
          <w:lang w:eastAsia="en-GB"/>
        </w:rPr>
        <w:t xml:space="preserve"> gaps</w:t>
      </w:r>
      <w:r w:rsidRPr="00400C97">
        <w:rPr>
          <w:lang w:eastAsia="en-GB"/>
        </w:rPr>
        <w:t xml:space="preserve"> with W</w:t>
      </w:r>
      <w:r w:rsidRPr="00400C97">
        <w:rPr>
          <w:vertAlign w:val="subscript"/>
          <w:lang w:eastAsia="en-GB"/>
        </w:rPr>
        <w:t>gap</w:t>
      </w:r>
      <w:r w:rsidRPr="00400C97">
        <w:rPr>
          <w:lang w:eastAsia="en-GB"/>
        </w:rPr>
        <w:t xml:space="preserve"> &lt; 2*Δf</w:t>
      </w:r>
      <w:r w:rsidRPr="00400C97">
        <w:rPr>
          <w:vertAlign w:val="subscript"/>
          <w:lang w:eastAsia="en-GB"/>
        </w:rPr>
        <w:t>OBUE</w:t>
      </w:r>
      <w:r w:rsidRPr="00400C97">
        <w:rPr>
          <w:lang w:eastAsia="en-GB"/>
        </w:rPr>
        <w:t xml:space="preserve">, a combined </w:t>
      </w:r>
      <w:r w:rsidRPr="00400C97">
        <w:rPr>
          <w:i/>
          <w:iCs/>
          <w:lang w:eastAsia="en-GB"/>
        </w:rPr>
        <w:t>basic limit</w:t>
      </w:r>
      <w:r w:rsidRPr="00400C97">
        <w:rPr>
          <w:lang w:eastAsia="en-GB"/>
        </w:rPr>
        <w:t xml:space="preserve"> shall be applied which is the cumulative sum of the </w:t>
      </w:r>
      <w:r w:rsidRPr="00400C97">
        <w:rPr>
          <w:i/>
          <w:iCs/>
          <w:lang w:eastAsia="en-GB"/>
        </w:rPr>
        <w:t>basic limit</w:t>
      </w:r>
      <w:r w:rsidRPr="00400C97">
        <w:rPr>
          <w:lang w:eastAsia="en-GB"/>
        </w:rPr>
        <w:t xml:space="preserve"> requirement specified at the </w:t>
      </w:r>
      <w:r w:rsidRPr="00400C97">
        <w:rPr>
          <w:i/>
          <w:iCs/>
          <w:lang w:eastAsia="en-GB"/>
        </w:rPr>
        <w:t>repeater type 1-C</w:t>
      </w:r>
      <w:r w:rsidRPr="00400C97">
        <w:rPr>
          <w:i/>
          <w:lang w:eastAsia="en-GB"/>
        </w:rPr>
        <w:t xml:space="preserve"> passband edges</w:t>
      </w:r>
      <w:r w:rsidRPr="00400C97">
        <w:rPr>
          <w:lang w:eastAsia="en-GB"/>
        </w:rPr>
        <w:t xml:space="preserve"> on each side of the </w:t>
      </w:r>
      <w:r w:rsidRPr="00400C97">
        <w:rPr>
          <w:rFonts w:eastAsia="SimSun"/>
          <w:bCs/>
          <w:i/>
          <w:lang w:eastAsia="en-GB"/>
        </w:rPr>
        <w:t>inter-passband</w:t>
      </w:r>
      <w:r w:rsidRPr="00400C97">
        <w:rPr>
          <w:i/>
          <w:lang w:eastAsia="en-GB"/>
        </w:rPr>
        <w:t xml:space="preserve"> gap</w:t>
      </w:r>
      <w:r w:rsidRPr="00400C97">
        <w:rPr>
          <w:lang w:eastAsia="en-GB"/>
        </w:rPr>
        <w:t xml:space="preserve">. The </w:t>
      </w:r>
      <w:r w:rsidRPr="00400C97">
        <w:rPr>
          <w:i/>
          <w:iCs/>
          <w:lang w:eastAsia="en-GB"/>
        </w:rPr>
        <w:t>basic limit</w:t>
      </w:r>
      <w:r w:rsidRPr="00400C97">
        <w:rPr>
          <w:lang w:eastAsia="en-GB"/>
        </w:rPr>
        <w:t xml:space="preserve"> requirement for </w:t>
      </w:r>
      <w:r w:rsidRPr="00400C97">
        <w:rPr>
          <w:i/>
          <w:lang w:eastAsia="en-GB"/>
        </w:rPr>
        <w:t>repeater type 1-C Bandwidth edge</w:t>
      </w:r>
      <w:r w:rsidRPr="00400C97">
        <w:rPr>
          <w:lang w:eastAsia="en-GB"/>
        </w:rPr>
        <w:t xml:space="preserve"> is specified in clauses 6.5.3.</w:t>
      </w:r>
      <w:r w:rsidRPr="00400C97">
        <w:rPr>
          <w:lang w:val="en-US" w:eastAsia="zh-CN"/>
        </w:rPr>
        <w:t xml:space="preserve">2.1 to </w:t>
      </w:r>
      <w:r w:rsidRPr="00400C97">
        <w:rPr>
          <w:lang w:eastAsia="en-GB"/>
        </w:rPr>
        <w:t>6.5.3.2.</w:t>
      </w:r>
      <w:r w:rsidRPr="00400C97">
        <w:rPr>
          <w:lang w:val="en-US" w:eastAsia="zh-CN"/>
        </w:rPr>
        <w:t>4</w:t>
      </w:r>
      <w:r w:rsidRPr="00400C97">
        <w:rPr>
          <w:lang w:eastAsia="en-GB"/>
        </w:rPr>
        <w:t xml:space="preserve"> below, where in this case:</w:t>
      </w:r>
    </w:p>
    <w:p w14:paraId="17E6EF00" w14:textId="77777777" w:rsidR="00400C97" w:rsidRPr="00400C97" w:rsidRDefault="00400C97" w:rsidP="00400C97">
      <w:pPr>
        <w:overflowPunct w:val="0"/>
        <w:autoSpaceDE w:val="0"/>
        <w:autoSpaceDN w:val="0"/>
        <w:adjustRightInd w:val="0"/>
        <w:spacing w:line="240" w:lineRule="auto"/>
        <w:ind w:left="568" w:hanging="284"/>
        <w:textAlignment w:val="baseline"/>
        <w:rPr>
          <w:lang w:eastAsia="en-GB"/>
        </w:rPr>
      </w:pPr>
      <w:r w:rsidRPr="00400C97">
        <w:rPr>
          <w:lang w:eastAsia="en-GB"/>
        </w:rPr>
        <w:t>-</w:t>
      </w:r>
      <w:r w:rsidRPr="00400C97">
        <w:rPr>
          <w:lang w:eastAsia="en-GB"/>
        </w:rPr>
        <w:tab/>
      </w:r>
      <w:r w:rsidRPr="00400C97">
        <w:rPr>
          <w:lang w:eastAsia="en-GB"/>
        </w:rPr>
        <w:sym w:font="Symbol" w:char="F044"/>
      </w:r>
      <w:r w:rsidRPr="00400C97">
        <w:rPr>
          <w:lang w:eastAsia="en-GB"/>
        </w:rPr>
        <w:t xml:space="preserve">f is the separation between the </w:t>
      </w:r>
      <w:r w:rsidRPr="00400C97">
        <w:rPr>
          <w:i/>
          <w:iCs/>
          <w:lang w:eastAsia="en-GB"/>
        </w:rPr>
        <w:t>repeater type 1-C</w:t>
      </w:r>
      <w:r w:rsidRPr="00400C97">
        <w:rPr>
          <w:i/>
          <w:lang w:eastAsia="en-GB"/>
        </w:rPr>
        <w:t xml:space="preserve"> passband edge</w:t>
      </w:r>
      <w:r w:rsidRPr="00400C97">
        <w:rPr>
          <w:lang w:eastAsia="en-GB"/>
        </w:rPr>
        <w:t xml:space="preserve"> frequency and the nominal -3 dB point of the measuring filter closest to the </w:t>
      </w:r>
      <w:r w:rsidRPr="00400C97">
        <w:rPr>
          <w:i/>
          <w:iCs/>
          <w:lang w:eastAsia="en-GB"/>
        </w:rPr>
        <w:t>repeater type 1-C</w:t>
      </w:r>
      <w:r w:rsidRPr="00400C97">
        <w:rPr>
          <w:i/>
          <w:lang w:eastAsia="en-GB"/>
        </w:rPr>
        <w:t xml:space="preserve"> passband edge</w:t>
      </w:r>
      <w:r w:rsidRPr="00400C97">
        <w:rPr>
          <w:lang w:eastAsia="en-GB"/>
        </w:rPr>
        <w:t>.</w:t>
      </w:r>
    </w:p>
    <w:p w14:paraId="116B85BB" w14:textId="77777777" w:rsidR="00400C97" w:rsidRPr="00400C97" w:rsidRDefault="00400C97" w:rsidP="00400C97">
      <w:pPr>
        <w:overflowPunct w:val="0"/>
        <w:autoSpaceDE w:val="0"/>
        <w:autoSpaceDN w:val="0"/>
        <w:adjustRightInd w:val="0"/>
        <w:spacing w:line="240" w:lineRule="auto"/>
        <w:ind w:left="568" w:hanging="284"/>
        <w:textAlignment w:val="baseline"/>
        <w:rPr>
          <w:lang w:eastAsia="en-GB"/>
        </w:rPr>
      </w:pPr>
      <w:r w:rsidRPr="00400C97">
        <w:rPr>
          <w:lang w:eastAsia="en-GB"/>
        </w:rPr>
        <w:t>-</w:t>
      </w:r>
      <w:r w:rsidRPr="00400C97">
        <w:rPr>
          <w:lang w:eastAsia="en-GB"/>
        </w:rPr>
        <w:tab/>
        <w:t xml:space="preserve">f_offset is the separation from the </w:t>
      </w:r>
      <w:r w:rsidRPr="00400C97">
        <w:rPr>
          <w:i/>
          <w:lang w:eastAsia="en-GB"/>
        </w:rPr>
        <w:t>repeater type 1-C passband edge</w:t>
      </w:r>
      <w:r w:rsidRPr="00400C97">
        <w:rPr>
          <w:lang w:eastAsia="en-GB"/>
        </w:rPr>
        <w:t xml:space="preserve"> frequency to the centre of the measuring filter.</w:t>
      </w:r>
    </w:p>
    <w:p w14:paraId="64F60949" w14:textId="77777777" w:rsidR="00400C97" w:rsidRPr="00400C97" w:rsidRDefault="00400C97" w:rsidP="00400C97">
      <w:pPr>
        <w:overflowPunct w:val="0"/>
        <w:autoSpaceDE w:val="0"/>
        <w:autoSpaceDN w:val="0"/>
        <w:adjustRightInd w:val="0"/>
        <w:spacing w:line="240" w:lineRule="auto"/>
        <w:ind w:left="568" w:hanging="284"/>
        <w:textAlignment w:val="baseline"/>
        <w:rPr>
          <w:lang w:eastAsia="en-GB"/>
        </w:rPr>
      </w:pPr>
      <w:r w:rsidRPr="00400C97">
        <w:rPr>
          <w:lang w:eastAsia="en-GB"/>
        </w:rPr>
        <w:t>-</w:t>
      </w:r>
      <w:r w:rsidRPr="00400C97">
        <w:rPr>
          <w:lang w:eastAsia="en-GB"/>
        </w:rPr>
        <w:tab/>
        <w:t>f_offset</w:t>
      </w:r>
      <w:r w:rsidRPr="00400C97">
        <w:rPr>
          <w:vertAlign w:val="subscript"/>
          <w:lang w:eastAsia="en-GB"/>
        </w:rPr>
        <w:t>max</w:t>
      </w:r>
      <w:r w:rsidRPr="00400C97">
        <w:rPr>
          <w:lang w:eastAsia="en-GB"/>
        </w:rPr>
        <w:t xml:space="preserve"> is equal to the </w:t>
      </w:r>
      <w:r w:rsidRPr="00400C97">
        <w:rPr>
          <w:i/>
          <w:iCs/>
          <w:lang w:eastAsia="en-GB"/>
        </w:rPr>
        <w:t>inter-passband</w:t>
      </w:r>
      <w:r w:rsidRPr="00400C97">
        <w:rPr>
          <w:i/>
          <w:lang w:eastAsia="en-GB"/>
        </w:rPr>
        <w:t xml:space="preserve"> gap</w:t>
      </w:r>
      <w:r w:rsidRPr="00400C97">
        <w:rPr>
          <w:lang w:eastAsia="en-GB"/>
        </w:rPr>
        <w:t xml:space="preserve"> minus half of the bandwidth of the measuring filter.</w:t>
      </w:r>
    </w:p>
    <w:p w14:paraId="4DCF11C1" w14:textId="77777777" w:rsidR="00400C97" w:rsidRPr="00400C97" w:rsidRDefault="00400C97" w:rsidP="00400C97">
      <w:pPr>
        <w:overflowPunct w:val="0"/>
        <w:autoSpaceDE w:val="0"/>
        <w:autoSpaceDN w:val="0"/>
        <w:adjustRightInd w:val="0"/>
        <w:spacing w:line="240" w:lineRule="auto"/>
        <w:ind w:left="568" w:hanging="284"/>
        <w:textAlignment w:val="baseline"/>
        <w:rPr>
          <w:lang w:eastAsia="en-GB"/>
        </w:rPr>
      </w:pPr>
      <w:r w:rsidRPr="00400C97">
        <w:rPr>
          <w:lang w:eastAsia="en-GB"/>
        </w:rPr>
        <w:t>-</w:t>
      </w:r>
      <w:r w:rsidRPr="00400C97">
        <w:rPr>
          <w:lang w:eastAsia="en-GB"/>
        </w:rPr>
        <w:tab/>
      </w:r>
      <w:r w:rsidRPr="00400C97">
        <w:rPr>
          <w:lang w:eastAsia="en-GB"/>
        </w:rPr>
        <w:sym w:font="Symbol" w:char="F044"/>
      </w:r>
      <w:r w:rsidRPr="00400C97">
        <w:rPr>
          <w:lang w:eastAsia="en-GB"/>
        </w:rPr>
        <w:t>f</w:t>
      </w:r>
      <w:r w:rsidRPr="00400C97">
        <w:rPr>
          <w:vertAlign w:val="subscript"/>
          <w:lang w:eastAsia="en-GB"/>
        </w:rPr>
        <w:t>max</w:t>
      </w:r>
      <w:r w:rsidRPr="00400C97">
        <w:rPr>
          <w:lang w:eastAsia="en-GB"/>
        </w:rPr>
        <w:t xml:space="preserve"> is equal to f_offset</w:t>
      </w:r>
      <w:r w:rsidRPr="00400C97">
        <w:rPr>
          <w:vertAlign w:val="subscript"/>
          <w:lang w:eastAsia="en-GB"/>
        </w:rPr>
        <w:t>max</w:t>
      </w:r>
      <w:r w:rsidRPr="00400C97">
        <w:rPr>
          <w:lang w:eastAsia="en-GB"/>
        </w:rPr>
        <w:t xml:space="preserve"> minus half of the bandwidth of the measuring filter.</w:t>
      </w:r>
    </w:p>
    <w:p w14:paraId="1BE909F5" w14:textId="77777777" w:rsidR="00400C97" w:rsidRPr="00400C97" w:rsidRDefault="00400C97" w:rsidP="00400C97">
      <w:pPr>
        <w:overflowPunct w:val="0"/>
        <w:autoSpaceDE w:val="0"/>
        <w:autoSpaceDN w:val="0"/>
        <w:adjustRightInd w:val="0"/>
        <w:spacing w:line="240" w:lineRule="auto"/>
        <w:textAlignment w:val="baseline"/>
        <w:rPr>
          <w:lang w:eastAsia="en-GB"/>
        </w:rPr>
      </w:pPr>
      <w:r w:rsidRPr="00400C97">
        <w:rPr>
          <w:lang w:eastAsia="en-GB"/>
        </w:rPr>
        <w:t xml:space="preserve">For a </w:t>
      </w:r>
      <w:r w:rsidRPr="00400C97">
        <w:rPr>
          <w:i/>
          <w:lang w:eastAsia="en-GB"/>
        </w:rPr>
        <w:t xml:space="preserve">multi-band connector </w:t>
      </w:r>
      <w:r w:rsidRPr="00400C97">
        <w:rPr>
          <w:iCs/>
          <w:lang w:eastAsia="en-GB"/>
        </w:rPr>
        <w:t>of DL</w:t>
      </w:r>
      <w:r w:rsidRPr="00400C97">
        <w:rPr>
          <w:lang w:eastAsia="en-GB"/>
        </w:rPr>
        <w:t xml:space="preserve">, the operating band unwanted emission </w:t>
      </w:r>
      <w:r w:rsidRPr="00400C97">
        <w:rPr>
          <w:rFonts w:eastAsia="SimSun" w:hint="eastAsia"/>
          <w:lang w:val="en-US" w:eastAsia="zh-CN"/>
        </w:rPr>
        <w:t xml:space="preserve">basic </w:t>
      </w:r>
      <w:r w:rsidRPr="00400C97">
        <w:rPr>
          <w:lang w:eastAsia="en-GB"/>
        </w:rPr>
        <w:t xml:space="preserve">limits apply also in a supported downlink </w:t>
      </w:r>
      <w:r w:rsidRPr="00400C97">
        <w:rPr>
          <w:i/>
          <w:lang w:eastAsia="en-GB"/>
        </w:rPr>
        <w:t>operating band</w:t>
      </w:r>
      <w:r w:rsidRPr="00400C97">
        <w:rPr>
          <w:lang w:eastAsia="en-GB"/>
        </w:rPr>
        <w:t xml:space="preserve"> without any carrier transmitted, in the case where there are carrier(s) transmitted in another supported downlink</w:t>
      </w:r>
      <w:r w:rsidRPr="00400C97">
        <w:rPr>
          <w:i/>
          <w:lang w:eastAsia="en-GB"/>
        </w:rPr>
        <w:t xml:space="preserve"> operating band</w:t>
      </w:r>
      <w:r w:rsidRPr="00400C97">
        <w:rPr>
          <w:lang w:eastAsia="en-GB"/>
        </w:rPr>
        <w:t xml:space="preserve">. In this case, no cumulative </w:t>
      </w:r>
      <w:r w:rsidRPr="00400C97">
        <w:rPr>
          <w:i/>
          <w:iCs/>
          <w:lang w:eastAsia="en-GB"/>
        </w:rPr>
        <w:t>basic limit</w:t>
      </w:r>
      <w:r w:rsidRPr="00400C97">
        <w:rPr>
          <w:lang w:eastAsia="en-GB"/>
        </w:rPr>
        <w:t xml:space="preserve"> is applied in the </w:t>
      </w:r>
      <w:r w:rsidRPr="00400C97">
        <w:rPr>
          <w:i/>
          <w:lang w:eastAsia="en-GB"/>
        </w:rPr>
        <w:t>inter-band gap</w:t>
      </w:r>
      <w:r w:rsidRPr="00400C97">
        <w:rPr>
          <w:lang w:eastAsia="en-GB"/>
        </w:rPr>
        <w:t xml:space="preserve"> between a supported downlink</w:t>
      </w:r>
      <w:r w:rsidRPr="00400C97">
        <w:rPr>
          <w:i/>
          <w:lang w:eastAsia="en-GB"/>
        </w:rPr>
        <w:t xml:space="preserve"> operating band</w:t>
      </w:r>
      <w:r w:rsidRPr="00400C97">
        <w:rPr>
          <w:lang w:eastAsia="en-GB"/>
        </w:rPr>
        <w:t xml:space="preserve"> with carrier(s) transmitted and a supported downlink</w:t>
      </w:r>
      <w:r w:rsidRPr="00400C97">
        <w:rPr>
          <w:i/>
          <w:lang w:eastAsia="en-GB"/>
        </w:rPr>
        <w:t xml:space="preserve"> operating band</w:t>
      </w:r>
      <w:r w:rsidRPr="00400C97">
        <w:rPr>
          <w:lang w:eastAsia="en-GB"/>
        </w:rPr>
        <w:t xml:space="preserve"> without any carrier transmitted and</w:t>
      </w:r>
    </w:p>
    <w:p w14:paraId="562FC49C" w14:textId="77777777" w:rsidR="00400C97" w:rsidRPr="00400C97" w:rsidRDefault="00400C97" w:rsidP="00400C97">
      <w:pPr>
        <w:overflowPunct w:val="0"/>
        <w:autoSpaceDE w:val="0"/>
        <w:autoSpaceDN w:val="0"/>
        <w:adjustRightInd w:val="0"/>
        <w:spacing w:line="240" w:lineRule="auto"/>
        <w:ind w:left="568" w:hanging="284"/>
        <w:textAlignment w:val="baseline"/>
        <w:rPr>
          <w:lang w:eastAsia="zh-CN"/>
        </w:rPr>
      </w:pPr>
      <w:r w:rsidRPr="00400C97">
        <w:rPr>
          <w:lang w:eastAsia="zh-CN"/>
        </w:rPr>
        <w:t>-</w:t>
      </w:r>
      <w:r w:rsidRPr="00400C97">
        <w:rPr>
          <w:lang w:eastAsia="zh-CN"/>
        </w:rPr>
        <w:tab/>
        <w:t xml:space="preserve">In case the </w:t>
      </w:r>
      <w:r w:rsidRPr="00400C97">
        <w:rPr>
          <w:i/>
          <w:lang w:eastAsia="zh-CN"/>
        </w:rPr>
        <w:t>inter-band gap</w:t>
      </w:r>
      <w:r w:rsidRPr="00400C97">
        <w:rPr>
          <w:lang w:eastAsia="zh-CN"/>
        </w:rPr>
        <w:t xml:space="preserve"> between a supported downlink </w:t>
      </w:r>
      <w:r w:rsidRPr="00400C97">
        <w:rPr>
          <w:i/>
          <w:lang w:eastAsia="zh-CN"/>
        </w:rPr>
        <w:t>operating band</w:t>
      </w:r>
      <w:r w:rsidRPr="00400C97">
        <w:rPr>
          <w:lang w:eastAsia="zh-CN"/>
        </w:rPr>
        <w:t xml:space="preserve"> with carrier(s) transmitted and a supported downlink </w:t>
      </w:r>
      <w:r w:rsidRPr="00400C97">
        <w:rPr>
          <w:i/>
          <w:lang w:eastAsia="zh-CN"/>
        </w:rPr>
        <w:t>operating band</w:t>
      </w:r>
      <w:r w:rsidRPr="00400C97">
        <w:rPr>
          <w:lang w:eastAsia="zh-CN"/>
        </w:rPr>
        <w:t xml:space="preserve"> without any carrier transmitted is less than </w:t>
      </w:r>
      <w:r w:rsidRPr="00400C97">
        <w:rPr>
          <w:lang w:eastAsia="en-GB"/>
        </w:rPr>
        <w:t>2*Δf</w:t>
      </w:r>
      <w:r w:rsidRPr="00400C97">
        <w:rPr>
          <w:vertAlign w:val="subscript"/>
          <w:lang w:eastAsia="en-GB"/>
        </w:rPr>
        <w:t>OBUE</w:t>
      </w:r>
      <w:r w:rsidRPr="00400C97">
        <w:rPr>
          <w:lang w:eastAsia="zh-CN"/>
        </w:rPr>
        <w:t xml:space="preserve">, </w:t>
      </w:r>
      <w:r w:rsidRPr="00400C97">
        <w:rPr>
          <w:lang w:eastAsia="en-GB"/>
        </w:rPr>
        <w:t>f_offset</w:t>
      </w:r>
      <w:r w:rsidRPr="00400C97">
        <w:rPr>
          <w:vertAlign w:val="subscript"/>
          <w:lang w:eastAsia="en-GB"/>
        </w:rPr>
        <w:t>max</w:t>
      </w:r>
      <w:r w:rsidRPr="00400C97">
        <w:rPr>
          <w:lang w:eastAsia="zh-CN"/>
        </w:rPr>
        <w:t xml:space="preserve"> shall be the offset to the frequency </w:t>
      </w:r>
      <w:r w:rsidRPr="00400C97">
        <w:rPr>
          <w:lang w:eastAsia="en-GB"/>
        </w:rPr>
        <w:t>Δf</w:t>
      </w:r>
      <w:r w:rsidRPr="00400C97">
        <w:rPr>
          <w:vertAlign w:val="subscript"/>
          <w:lang w:eastAsia="en-GB"/>
        </w:rPr>
        <w:t>OBUE</w:t>
      </w:r>
      <w:r w:rsidRPr="00400C97">
        <w:rPr>
          <w:lang w:eastAsia="en-GB"/>
        </w:rPr>
        <w:t xml:space="preserve"> MHz outside the </w:t>
      </w:r>
      <w:r w:rsidRPr="00400C97">
        <w:rPr>
          <w:lang w:eastAsia="zh-CN"/>
        </w:rPr>
        <w:t xml:space="preserve">outermost edges of the two supported </w:t>
      </w:r>
      <w:r w:rsidRPr="00400C97">
        <w:rPr>
          <w:lang w:eastAsia="en-GB"/>
        </w:rPr>
        <w:t xml:space="preserve">downlink </w:t>
      </w:r>
      <w:r w:rsidRPr="00400C97">
        <w:rPr>
          <w:i/>
          <w:lang w:eastAsia="en-GB"/>
        </w:rPr>
        <w:t>operating bands</w:t>
      </w:r>
      <w:r w:rsidRPr="00400C97">
        <w:rPr>
          <w:lang w:eastAsia="zh-CN"/>
        </w:rPr>
        <w:t xml:space="preserve"> and the operating band unwanted emission </w:t>
      </w:r>
      <w:r w:rsidRPr="00400C97">
        <w:rPr>
          <w:lang w:eastAsia="en-GB"/>
        </w:rPr>
        <w:t xml:space="preserve"> minimum requirement</w:t>
      </w:r>
      <w:r w:rsidRPr="00400C97">
        <w:rPr>
          <w:lang w:eastAsia="zh-CN"/>
        </w:rPr>
        <w:t xml:space="preserve"> </w:t>
      </w:r>
      <w:r w:rsidRPr="00400C97">
        <w:rPr>
          <w:lang w:eastAsia="en-GB"/>
        </w:rPr>
        <w:t xml:space="preserve">of the band where there are carriers transmitted, as </w:t>
      </w:r>
      <w:r w:rsidRPr="00400C97">
        <w:rPr>
          <w:lang w:eastAsia="zh-CN"/>
        </w:rPr>
        <w:t>defined in the tables of the present clause, shall apply across both downlink bands.</w:t>
      </w:r>
    </w:p>
    <w:p w14:paraId="01966EE4" w14:textId="77777777" w:rsidR="00400C97" w:rsidRPr="00400C97" w:rsidRDefault="00400C97" w:rsidP="00400C97">
      <w:pPr>
        <w:overflowPunct w:val="0"/>
        <w:autoSpaceDE w:val="0"/>
        <w:autoSpaceDN w:val="0"/>
        <w:adjustRightInd w:val="0"/>
        <w:spacing w:line="240" w:lineRule="auto"/>
        <w:ind w:left="568" w:hanging="284"/>
        <w:textAlignment w:val="baseline"/>
        <w:rPr>
          <w:lang w:eastAsia="zh-CN"/>
        </w:rPr>
      </w:pPr>
      <w:r w:rsidRPr="00400C97">
        <w:rPr>
          <w:lang w:eastAsia="zh-CN"/>
        </w:rPr>
        <w:t>-</w:t>
      </w:r>
      <w:r w:rsidRPr="00400C97">
        <w:rPr>
          <w:lang w:eastAsia="zh-CN"/>
        </w:rPr>
        <w:tab/>
        <w:t xml:space="preserve">In other cases, the operating band unwanted emission </w:t>
      </w:r>
      <w:r w:rsidRPr="00400C97">
        <w:rPr>
          <w:i/>
          <w:iCs/>
          <w:lang w:eastAsia="en-GB"/>
        </w:rPr>
        <w:t>basic limit</w:t>
      </w:r>
      <w:r w:rsidRPr="00400C97">
        <w:rPr>
          <w:lang w:eastAsia="zh-CN"/>
        </w:rPr>
        <w:t xml:space="preserve"> </w:t>
      </w:r>
      <w:r w:rsidRPr="00400C97">
        <w:rPr>
          <w:lang w:eastAsia="en-GB"/>
        </w:rPr>
        <w:t xml:space="preserve">of the band where there are carriers transmitted, as </w:t>
      </w:r>
      <w:r w:rsidRPr="00400C97">
        <w:rPr>
          <w:lang w:eastAsia="zh-CN"/>
        </w:rPr>
        <w:t>defined in the tables of the present clause for the largest frequency offset (</w:t>
      </w:r>
      <w:r w:rsidRPr="00400C97">
        <w:rPr>
          <w:lang w:eastAsia="en-GB"/>
        </w:rPr>
        <w:sym w:font="Symbol" w:char="F044"/>
      </w:r>
      <w:r w:rsidRPr="00400C97">
        <w:rPr>
          <w:lang w:eastAsia="en-GB"/>
        </w:rPr>
        <w:t>f</w:t>
      </w:r>
      <w:r w:rsidRPr="00400C97">
        <w:rPr>
          <w:vertAlign w:val="subscript"/>
          <w:lang w:eastAsia="en-GB"/>
        </w:rPr>
        <w:t>max</w:t>
      </w:r>
      <w:r w:rsidRPr="00400C97">
        <w:rPr>
          <w:lang w:eastAsia="zh-CN"/>
        </w:rPr>
        <w:t xml:space="preserve">), shall apply from </w:t>
      </w:r>
      <w:r w:rsidRPr="00400C97">
        <w:rPr>
          <w:lang w:eastAsia="en-GB"/>
        </w:rPr>
        <w:t>Δf</w:t>
      </w:r>
      <w:r w:rsidRPr="00400C97">
        <w:rPr>
          <w:vertAlign w:val="subscript"/>
          <w:lang w:eastAsia="en-GB"/>
        </w:rPr>
        <w:t>OBUE</w:t>
      </w:r>
      <w:r w:rsidRPr="00400C97">
        <w:rPr>
          <w:lang w:eastAsia="zh-CN"/>
        </w:rPr>
        <w:t xml:space="preserve"> MHz below the lowest frequency, up to </w:t>
      </w:r>
      <w:r w:rsidRPr="00400C97">
        <w:rPr>
          <w:lang w:eastAsia="en-GB"/>
        </w:rPr>
        <w:t>Δf</w:t>
      </w:r>
      <w:r w:rsidRPr="00400C97">
        <w:rPr>
          <w:vertAlign w:val="subscript"/>
          <w:lang w:eastAsia="en-GB"/>
        </w:rPr>
        <w:t>OBUE</w:t>
      </w:r>
      <w:r w:rsidRPr="00400C97">
        <w:rPr>
          <w:vertAlign w:val="subscript"/>
          <w:lang w:val="en-US" w:eastAsia="zh-CN"/>
        </w:rPr>
        <w:t xml:space="preserve"> </w:t>
      </w:r>
      <w:r w:rsidRPr="00400C97">
        <w:rPr>
          <w:lang w:eastAsia="zh-CN"/>
        </w:rPr>
        <w:t xml:space="preserve">MHz above the highest frequency of the supported downlink </w:t>
      </w:r>
      <w:r w:rsidRPr="00400C97">
        <w:rPr>
          <w:i/>
          <w:lang w:eastAsia="zh-CN"/>
        </w:rPr>
        <w:t>operating band</w:t>
      </w:r>
      <w:r w:rsidRPr="00400C97">
        <w:rPr>
          <w:lang w:eastAsia="zh-CN"/>
        </w:rPr>
        <w:t xml:space="preserve"> without any carrier transmitted.</w:t>
      </w:r>
    </w:p>
    <w:p w14:paraId="0328C89E" w14:textId="46F78606" w:rsidR="00400C97" w:rsidRPr="00400C97" w:rsidRDefault="00400C97" w:rsidP="00400C97">
      <w:pPr>
        <w:overflowPunct w:val="0"/>
        <w:autoSpaceDE w:val="0"/>
        <w:autoSpaceDN w:val="0"/>
        <w:adjustRightInd w:val="0"/>
        <w:spacing w:line="240" w:lineRule="auto"/>
        <w:textAlignment w:val="baseline"/>
        <w:rPr>
          <w:lang w:eastAsia="en-GB"/>
        </w:rPr>
      </w:pPr>
      <w:r w:rsidRPr="00400C97">
        <w:rPr>
          <w:lang w:eastAsia="en-GB"/>
        </w:rPr>
        <w:t xml:space="preserve">For a </w:t>
      </w:r>
      <w:r w:rsidRPr="00400C97">
        <w:rPr>
          <w:i/>
          <w:lang w:eastAsia="en-GB"/>
        </w:rPr>
        <w:t xml:space="preserve">multi-band connector </w:t>
      </w:r>
      <w:r w:rsidRPr="00400C97">
        <w:rPr>
          <w:iCs/>
          <w:lang w:eastAsia="en-GB"/>
        </w:rPr>
        <w:t>of UL</w:t>
      </w:r>
      <w:r w:rsidRPr="00400C97">
        <w:rPr>
          <w:lang w:eastAsia="en-GB"/>
        </w:rPr>
        <w:t xml:space="preserve">, the operating band unwanted emission </w:t>
      </w:r>
      <w:ins w:id="76" w:author="Nokia" w:date="2024-02-14T10:04:00Z">
        <w:r>
          <w:rPr>
            <w:lang w:eastAsia="en-GB"/>
          </w:rPr>
          <w:t xml:space="preserve">basic </w:t>
        </w:r>
      </w:ins>
      <w:r w:rsidRPr="00400C97">
        <w:rPr>
          <w:lang w:eastAsia="en-GB"/>
        </w:rPr>
        <w:t xml:space="preserve">limits apply also in a supported uplink </w:t>
      </w:r>
      <w:r w:rsidRPr="00400C97">
        <w:rPr>
          <w:i/>
          <w:lang w:eastAsia="en-GB"/>
        </w:rPr>
        <w:t>operating band</w:t>
      </w:r>
      <w:r w:rsidRPr="00400C97">
        <w:rPr>
          <w:lang w:eastAsia="en-GB"/>
        </w:rPr>
        <w:t xml:space="preserve"> without any carrier transmitted, in the case where there are carrier(s) transmitted in another supported uplink </w:t>
      </w:r>
      <w:r w:rsidRPr="00400C97">
        <w:rPr>
          <w:i/>
          <w:lang w:eastAsia="en-GB"/>
        </w:rPr>
        <w:t>operating band</w:t>
      </w:r>
      <w:r w:rsidRPr="00400C97">
        <w:rPr>
          <w:lang w:eastAsia="en-GB"/>
        </w:rPr>
        <w:t xml:space="preserve">. In this case, no cumulative </w:t>
      </w:r>
      <w:r w:rsidRPr="00400C97">
        <w:rPr>
          <w:i/>
          <w:iCs/>
          <w:lang w:eastAsia="en-GB"/>
        </w:rPr>
        <w:t>basic limit</w:t>
      </w:r>
      <w:r w:rsidRPr="00400C97">
        <w:rPr>
          <w:lang w:eastAsia="en-GB"/>
        </w:rPr>
        <w:t xml:space="preserve"> is applied in the </w:t>
      </w:r>
      <w:r w:rsidRPr="00400C97">
        <w:rPr>
          <w:i/>
          <w:lang w:eastAsia="en-GB"/>
        </w:rPr>
        <w:t>inter-band gap</w:t>
      </w:r>
      <w:r w:rsidRPr="00400C97">
        <w:rPr>
          <w:lang w:eastAsia="en-GB"/>
        </w:rPr>
        <w:t xml:space="preserve"> between a supported uplink </w:t>
      </w:r>
      <w:r w:rsidRPr="00400C97">
        <w:rPr>
          <w:i/>
          <w:lang w:eastAsia="en-GB"/>
        </w:rPr>
        <w:t>operating band</w:t>
      </w:r>
      <w:r w:rsidRPr="00400C97">
        <w:rPr>
          <w:lang w:eastAsia="en-GB"/>
        </w:rPr>
        <w:t xml:space="preserve"> with carrier(s) transmitted and a supported uplink </w:t>
      </w:r>
      <w:r w:rsidRPr="00400C97">
        <w:rPr>
          <w:i/>
          <w:lang w:eastAsia="en-GB"/>
        </w:rPr>
        <w:t>operating band</w:t>
      </w:r>
      <w:r w:rsidRPr="00400C97">
        <w:rPr>
          <w:lang w:eastAsia="en-GB"/>
        </w:rPr>
        <w:t xml:space="preserve"> without any carrier transmitted and</w:t>
      </w:r>
    </w:p>
    <w:p w14:paraId="4EA51A2F" w14:textId="77777777" w:rsidR="00400C97" w:rsidRPr="00400C97" w:rsidRDefault="00400C97" w:rsidP="00400C97">
      <w:pPr>
        <w:overflowPunct w:val="0"/>
        <w:autoSpaceDE w:val="0"/>
        <w:autoSpaceDN w:val="0"/>
        <w:adjustRightInd w:val="0"/>
        <w:spacing w:line="240" w:lineRule="auto"/>
        <w:ind w:left="568" w:hanging="284"/>
        <w:textAlignment w:val="baseline"/>
        <w:rPr>
          <w:lang w:eastAsia="zh-CN"/>
        </w:rPr>
      </w:pPr>
      <w:r w:rsidRPr="00400C97">
        <w:rPr>
          <w:lang w:eastAsia="zh-CN"/>
        </w:rPr>
        <w:t>-</w:t>
      </w:r>
      <w:r w:rsidRPr="00400C97">
        <w:rPr>
          <w:lang w:eastAsia="zh-CN"/>
        </w:rPr>
        <w:tab/>
        <w:t>In case the inter-band gap between a supported uplink operating band with carrier(s) transmitted and a supported uplink operating band without any carrier transmitted is less than 2*</w:t>
      </w:r>
      <w:r w:rsidRPr="00400C97">
        <w:rPr>
          <w:lang w:eastAsia="en-GB"/>
        </w:rPr>
        <w:t xml:space="preserve"> Δf</w:t>
      </w:r>
      <w:r w:rsidRPr="00400C97">
        <w:rPr>
          <w:vertAlign w:val="subscript"/>
          <w:lang w:eastAsia="en-GB"/>
        </w:rPr>
        <w:t>OBUE</w:t>
      </w:r>
      <w:r w:rsidRPr="00400C97">
        <w:rPr>
          <w:lang w:eastAsia="zh-CN"/>
        </w:rPr>
        <w:t xml:space="preserve">, f_offsetmax shall be the offset to the frequency </w:t>
      </w:r>
      <w:r w:rsidRPr="00400C97">
        <w:rPr>
          <w:lang w:eastAsia="en-GB"/>
        </w:rPr>
        <w:t>Δf</w:t>
      </w:r>
      <w:r w:rsidRPr="00400C97">
        <w:rPr>
          <w:vertAlign w:val="subscript"/>
          <w:lang w:eastAsia="en-GB"/>
        </w:rPr>
        <w:t>OBUE</w:t>
      </w:r>
      <w:r w:rsidRPr="00400C97">
        <w:rPr>
          <w:lang w:eastAsia="zh-CN"/>
        </w:rPr>
        <w:t xml:space="preserve"> MHz outside the outermost edges of the two supported uplink operating bands and the operating band unwanted emission </w:t>
      </w:r>
      <w:r w:rsidRPr="00400C97">
        <w:rPr>
          <w:i/>
          <w:iCs/>
          <w:lang w:eastAsia="en-GB"/>
        </w:rPr>
        <w:t>basic limit</w:t>
      </w:r>
      <w:r w:rsidRPr="00400C97">
        <w:rPr>
          <w:lang w:eastAsia="zh-CN"/>
        </w:rPr>
        <w:t xml:space="preserve"> of the band where there are carriers transmitted, as defined in the tables of the present clause, shall apply across both uplink bands.</w:t>
      </w:r>
    </w:p>
    <w:p w14:paraId="2EEA58AC" w14:textId="77777777" w:rsidR="00400C97" w:rsidRPr="00400C97" w:rsidRDefault="00400C97" w:rsidP="00400C97">
      <w:pPr>
        <w:overflowPunct w:val="0"/>
        <w:autoSpaceDE w:val="0"/>
        <w:autoSpaceDN w:val="0"/>
        <w:adjustRightInd w:val="0"/>
        <w:spacing w:line="240" w:lineRule="auto"/>
        <w:ind w:left="568" w:hanging="284"/>
        <w:textAlignment w:val="baseline"/>
        <w:rPr>
          <w:lang w:eastAsia="zh-CN"/>
        </w:rPr>
      </w:pPr>
      <w:r w:rsidRPr="00400C97">
        <w:rPr>
          <w:lang w:eastAsia="zh-CN"/>
        </w:rPr>
        <w:t>-</w:t>
      </w:r>
      <w:r w:rsidRPr="00400C97">
        <w:rPr>
          <w:lang w:eastAsia="zh-CN"/>
        </w:rPr>
        <w:tab/>
        <w:t xml:space="preserve">In other cases, the operating band unwanted emission </w:t>
      </w:r>
      <w:r w:rsidRPr="00400C97">
        <w:rPr>
          <w:rFonts w:eastAsia="SimSun" w:hint="eastAsia"/>
          <w:lang w:eastAsia="zh-CN"/>
        </w:rPr>
        <w:t>basic limit</w:t>
      </w:r>
      <w:r w:rsidRPr="00400C97">
        <w:rPr>
          <w:lang w:eastAsia="zh-CN"/>
        </w:rPr>
        <w:t>s of the band where there are carriers transmitted, as defined in the tables of the present clause for the largest frequency offset (</w:t>
      </w:r>
      <w:r w:rsidRPr="00400C97">
        <w:rPr>
          <w:lang w:eastAsia="zh-CN"/>
        </w:rPr>
        <w:sym w:font="Symbol" w:char="F044"/>
      </w:r>
      <w:r w:rsidRPr="00400C97">
        <w:rPr>
          <w:lang w:eastAsia="zh-CN"/>
        </w:rPr>
        <w:t xml:space="preserve">fmax), shall apply from </w:t>
      </w:r>
      <w:r w:rsidRPr="00400C97">
        <w:rPr>
          <w:lang w:eastAsia="en-GB"/>
        </w:rPr>
        <w:t>Δf</w:t>
      </w:r>
      <w:r w:rsidRPr="00400C97">
        <w:rPr>
          <w:vertAlign w:val="subscript"/>
          <w:lang w:eastAsia="en-GB"/>
        </w:rPr>
        <w:t>OBUE</w:t>
      </w:r>
      <w:r w:rsidRPr="00400C97">
        <w:rPr>
          <w:lang w:eastAsia="zh-CN"/>
        </w:rPr>
        <w:t xml:space="preserve"> MHz below the lowest frequency, up to </w:t>
      </w:r>
      <w:r w:rsidRPr="00400C97">
        <w:rPr>
          <w:lang w:eastAsia="en-GB"/>
        </w:rPr>
        <w:t>Δf</w:t>
      </w:r>
      <w:r w:rsidRPr="00400C97">
        <w:rPr>
          <w:vertAlign w:val="subscript"/>
          <w:lang w:eastAsia="en-GB"/>
        </w:rPr>
        <w:t>OBUE</w:t>
      </w:r>
      <w:r w:rsidRPr="00400C97">
        <w:rPr>
          <w:lang w:eastAsia="zh-CN"/>
        </w:rPr>
        <w:t xml:space="preserve"> MHz above the highest frequency of the supported </w:t>
      </w:r>
      <w:r w:rsidRPr="00400C97">
        <w:rPr>
          <w:lang w:eastAsia="en-GB"/>
        </w:rPr>
        <w:t xml:space="preserve">uplink </w:t>
      </w:r>
      <w:r w:rsidRPr="00400C97">
        <w:rPr>
          <w:lang w:eastAsia="zh-CN"/>
        </w:rPr>
        <w:t>operating band without any carrier transmitted.</w:t>
      </w:r>
    </w:p>
    <w:p w14:paraId="6F5896AC" w14:textId="77777777" w:rsidR="00400C97" w:rsidRPr="00400C97" w:rsidRDefault="00400C97" w:rsidP="00400C97">
      <w:pPr>
        <w:overflowPunct w:val="0"/>
        <w:autoSpaceDE w:val="0"/>
        <w:autoSpaceDN w:val="0"/>
        <w:adjustRightInd w:val="0"/>
        <w:spacing w:line="240" w:lineRule="auto"/>
        <w:textAlignment w:val="baseline"/>
        <w:rPr>
          <w:rFonts w:eastAsia="DengXian"/>
          <w:lang w:eastAsia="en-GB"/>
        </w:rPr>
      </w:pPr>
      <w:r w:rsidRPr="00400C97">
        <w:rPr>
          <w:rFonts w:eastAsia="DengXian"/>
          <w:lang w:eastAsia="en-GB"/>
        </w:rPr>
        <w:lastRenderedPageBreak/>
        <w:t xml:space="preserve">In addition, inside any </w:t>
      </w:r>
      <w:r w:rsidRPr="00400C97">
        <w:rPr>
          <w:rFonts w:eastAsia="DengXian"/>
          <w:i/>
          <w:lang w:eastAsia="en-GB"/>
        </w:rPr>
        <w:t>gap between passbands</w:t>
      </w:r>
      <w:r w:rsidRPr="00400C97">
        <w:rPr>
          <w:rFonts w:eastAsia="DengXian"/>
          <w:lang w:eastAsia="en-GB"/>
        </w:rPr>
        <w:t xml:space="preserve"> for a </w:t>
      </w:r>
      <w:r w:rsidRPr="00400C97">
        <w:rPr>
          <w:rFonts w:eastAsia="DengXian"/>
          <w:i/>
          <w:iCs/>
          <w:lang w:val="en-US" w:eastAsia="zh-CN"/>
        </w:rPr>
        <w:t xml:space="preserve">single-band </w:t>
      </w:r>
      <w:r w:rsidRPr="00400C97">
        <w:rPr>
          <w:rFonts w:eastAsia="DengXian"/>
          <w:i/>
          <w:lang w:eastAsia="en-GB"/>
        </w:rPr>
        <w:t>connector</w:t>
      </w:r>
      <w:r w:rsidRPr="00400C97">
        <w:rPr>
          <w:rFonts w:eastAsia="DengXian"/>
          <w:i/>
          <w:iCs/>
          <w:lang w:val="en-US" w:eastAsia="zh-CN"/>
        </w:rPr>
        <w:t xml:space="preserve"> </w:t>
      </w:r>
      <w:r w:rsidRPr="00400C97">
        <w:rPr>
          <w:rFonts w:eastAsia="DengXian"/>
          <w:lang w:eastAsia="en-GB"/>
        </w:rPr>
        <w:t xml:space="preserve">operating in </w:t>
      </w:r>
      <w:r w:rsidRPr="00400C97">
        <w:rPr>
          <w:rFonts w:eastAsia="DengXian"/>
          <w:i/>
          <w:lang w:eastAsia="en-GB"/>
        </w:rPr>
        <w:t>non-contiguous spectrum</w:t>
      </w:r>
      <w:r w:rsidRPr="00400C97">
        <w:rPr>
          <w:rFonts w:eastAsia="DengXian"/>
          <w:lang w:eastAsia="en-GB"/>
        </w:rPr>
        <w:t xml:space="preserve">, a combined </w:t>
      </w:r>
      <w:r w:rsidRPr="00400C97">
        <w:rPr>
          <w:rFonts w:eastAsia="DengXian" w:hint="eastAsia"/>
          <w:lang w:eastAsia="zh-CN"/>
        </w:rPr>
        <w:t>basic limit</w:t>
      </w:r>
      <w:r w:rsidRPr="00400C97">
        <w:rPr>
          <w:rFonts w:eastAsia="DengXian"/>
          <w:lang w:eastAsia="en-GB"/>
        </w:rPr>
        <w:t xml:space="preserve"> shall be applied which is the cumulative sum of the </w:t>
      </w:r>
      <w:r w:rsidRPr="00400C97">
        <w:rPr>
          <w:rFonts w:eastAsia="DengXian" w:hint="eastAsia"/>
          <w:lang w:eastAsia="zh-CN"/>
        </w:rPr>
        <w:t>basic limit</w:t>
      </w:r>
      <w:r w:rsidRPr="00400C97">
        <w:rPr>
          <w:rFonts w:eastAsia="DengXian"/>
          <w:i/>
          <w:lang w:eastAsia="en-GB"/>
        </w:rPr>
        <w:t xml:space="preserve"> </w:t>
      </w:r>
      <w:r w:rsidRPr="00400C97">
        <w:rPr>
          <w:rFonts w:eastAsia="DengXian"/>
          <w:lang w:eastAsia="en-GB"/>
        </w:rPr>
        <w:t xml:space="preserve">specified for the adjacent </w:t>
      </w:r>
      <w:r w:rsidRPr="00400C97">
        <w:rPr>
          <w:rFonts w:eastAsia="DengXian"/>
          <w:i/>
          <w:lang w:eastAsia="en-GB"/>
        </w:rPr>
        <w:t>sub-blocks</w:t>
      </w:r>
      <w:r w:rsidRPr="00400C97">
        <w:rPr>
          <w:rFonts w:eastAsia="DengXian"/>
          <w:lang w:eastAsia="en-GB"/>
        </w:rPr>
        <w:t xml:space="preserve"> on each side of the </w:t>
      </w:r>
      <w:r w:rsidRPr="00400C97">
        <w:rPr>
          <w:rFonts w:eastAsia="DengXian"/>
          <w:i/>
          <w:lang w:eastAsia="en-GB"/>
        </w:rPr>
        <w:t>gap between passbands</w:t>
      </w:r>
      <w:r w:rsidRPr="00400C97">
        <w:rPr>
          <w:rFonts w:eastAsia="DengXian"/>
          <w:lang w:eastAsia="en-GB"/>
        </w:rPr>
        <w:t xml:space="preserve">. The </w:t>
      </w:r>
      <w:r w:rsidRPr="00400C97">
        <w:rPr>
          <w:rFonts w:eastAsia="DengXian" w:hint="eastAsia"/>
          <w:lang w:eastAsia="zh-CN"/>
        </w:rPr>
        <w:t>basic limit</w:t>
      </w:r>
      <w:r w:rsidRPr="00400C97">
        <w:rPr>
          <w:rFonts w:eastAsia="DengXian"/>
          <w:lang w:eastAsia="en-GB"/>
        </w:rPr>
        <w:t xml:space="preserve"> for each </w:t>
      </w:r>
      <w:r w:rsidRPr="00400C97">
        <w:rPr>
          <w:rFonts w:eastAsia="DengXian"/>
          <w:i/>
          <w:lang w:eastAsia="en-GB"/>
        </w:rPr>
        <w:t>sub-block</w:t>
      </w:r>
      <w:r w:rsidRPr="00400C97">
        <w:rPr>
          <w:rFonts w:eastAsia="DengXian"/>
          <w:lang w:eastAsia="en-GB"/>
        </w:rPr>
        <w:t xml:space="preserve"> is specified in clauses 6.5.3.</w:t>
      </w:r>
      <w:r w:rsidRPr="00400C97">
        <w:rPr>
          <w:rFonts w:eastAsia="DengXian"/>
          <w:lang w:val="en-US" w:eastAsia="zh-CN"/>
        </w:rPr>
        <w:t xml:space="preserve">2.1 to </w:t>
      </w:r>
      <w:r w:rsidRPr="00400C97">
        <w:rPr>
          <w:rFonts w:eastAsia="DengXian"/>
          <w:lang w:eastAsia="en-GB"/>
        </w:rPr>
        <w:t>6.5.3.2.</w:t>
      </w:r>
      <w:r w:rsidRPr="00400C97">
        <w:rPr>
          <w:rFonts w:eastAsia="DengXian"/>
          <w:lang w:val="en-US" w:eastAsia="zh-CN"/>
        </w:rPr>
        <w:t>4</w:t>
      </w:r>
      <w:r w:rsidRPr="00400C97">
        <w:rPr>
          <w:rFonts w:eastAsia="DengXian"/>
          <w:lang w:eastAsia="en-GB"/>
        </w:rPr>
        <w:t xml:space="preserve"> below, where in this case:</w:t>
      </w:r>
    </w:p>
    <w:p w14:paraId="34993CAC" w14:textId="77777777" w:rsidR="00400C97" w:rsidRPr="00400C97" w:rsidRDefault="00400C97" w:rsidP="00400C97">
      <w:pPr>
        <w:overflowPunct w:val="0"/>
        <w:autoSpaceDE w:val="0"/>
        <w:autoSpaceDN w:val="0"/>
        <w:adjustRightInd w:val="0"/>
        <w:spacing w:line="240" w:lineRule="auto"/>
        <w:ind w:left="568" w:hanging="284"/>
        <w:textAlignment w:val="baseline"/>
        <w:rPr>
          <w:lang w:eastAsia="en-GB"/>
        </w:rPr>
      </w:pPr>
      <w:r w:rsidRPr="00400C97">
        <w:rPr>
          <w:lang w:eastAsia="en-GB"/>
        </w:rPr>
        <w:t>-</w:t>
      </w:r>
      <w:r w:rsidRPr="00400C97">
        <w:rPr>
          <w:lang w:eastAsia="en-GB"/>
        </w:rPr>
        <w:tab/>
      </w:r>
      <w:r w:rsidRPr="00400C97">
        <w:rPr>
          <w:lang w:eastAsia="en-GB"/>
        </w:rPr>
        <w:sym w:font="Symbol" w:char="F044"/>
      </w:r>
      <w:r w:rsidRPr="00400C97">
        <w:rPr>
          <w:lang w:eastAsia="en-GB"/>
        </w:rPr>
        <w:t xml:space="preserve">f is the separation between the </w:t>
      </w:r>
      <w:r w:rsidRPr="00400C97">
        <w:rPr>
          <w:i/>
          <w:lang w:eastAsia="en-GB"/>
        </w:rPr>
        <w:t>sub-block</w:t>
      </w:r>
      <w:r w:rsidRPr="00400C97">
        <w:rPr>
          <w:lang w:eastAsia="en-GB"/>
        </w:rPr>
        <w:t xml:space="preserve"> edge frequency and the nominal -3 dB point of the measuring filter closest to the </w:t>
      </w:r>
      <w:r w:rsidRPr="00400C97">
        <w:rPr>
          <w:i/>
          <w:lang w:eastAsia="en-GB"/>
        </w:rPr>
        <w:t>sub-block</w:t>
      </w:r>
      <w:r w:rsidRPr="00400C97">
        <w:rPr>
          <w:lang w:eastAsia="en-GB"/>
        </w:rPr>
        <w:t xml:space="preserve"> edge.</w:t>
      </w:r>
    </w:p>
    <w:p w14:paraId="75B95372" w14:textId="77777777" w:rsidR="00400C97" w:rsidRPr="00400C97" w:rsidRDefault="00400C97" w:rsidP="00400C97">
      <w:pPr>
        <w:overflowPunct w:val="0"/>
        <w:autoSpaceDE w:val="0"/>
        <w:autoSpaceDN w:val="0"/>
        <w:adjustRightInd w:val="0"/>
        <w:spacing w:line="240" w:lineRule="auto"/>
        <w:ind w:left="568" w:hanging="284"/>
        <w:textAlignment w:val="baseline"/>
        <w:rPr>
          <w:lang w:eastAsia="en-GB"/>
        </w:rPr>
      </w:pPr>
      <w:r w:rsidRPr="00400C97">
        <w:rPr>
          <w:lang w:eastAsia="en-GB"/>
        </w:rPr>
        <w:t>-</w:t>
      </w:r>
      <w:r w:rsidRPr="00400C97">
        <w:rPr>
          <w:lang w:eastAsia="en-GB"/>
        </w:rPr>
        <w:tab/>
        <w:t xml:space="preserve">f_offset is the separation between the </w:t>
      </w:r>
      <w:r w:rsidRPr="00400C97">
        <w:rPr>
          <w:i/>
          <w:lang w:eastAsia="en-GB"/>
        </w:rPr>
        <w:t>sub-block</w:t>
      </w:r>
      <w:r w:rsidRPr="00400C97">
        <w:rPr>
          <w:lang w:eastAsia="en-GB"/>
        </w:rPr>
        <w:t xml:space="preserve"> edge frequency and the centre of the measuring filter.</w:t>
      </w:r>
    </w:p>
    <w:p w14:paraId="61C328C2" w14:textId="77777777" w:rsidR="00400C97" w:rsidRPr="00400C97" w:rsidRDefault="00400C97" w:rsidP="00400C97">
      <w:pPr>
        <w:overflowPunct w:val="0"/>
        <w:autoSpaceDE w:val="0"/>
        <w:autoSpaceDN w:val="0"/>
        <w:adjustRightInd w:val="0"/>
        <w:spacing w:line="240" w:lineRule="auto"/>
        <w:ind w:left="568" w:hanging="284"/>
        <w:textAlignment w:val="baseline"/>
        <w:rPr>
          <w:rFonts w:eastAsia="DengXian"/>
          <w:lang w:eastAsia="en-GB"/>
        </w:rPr>
      </w:pPr>
      <w:r w:rsidRPr="00400C97">
        <w:rPr>
          <w:rFonts w:eastAsia="DengXian"/>
          <w:lang w:eastAsia="en-GB"/>
        </w:rPr>
        <w:t>-</w:t>
      </w:r>
      <w:r w:rsidRPr="00400C97">
        <w:rPr>
          <w:rFonts w:eastAsia="DengXian"/>
          <w:lang w:eastAsia="en-GB"/>
        </w:rPr>
        <w:tab/>
        <w:t>f_offset</w:t>
      </w:r>
      <w:r w:rsidRPr="00400C97">
        <w:rPr>
          <w:rFonts w:eastAsia="DengXian"/>
          <w:vertAlign w:val="subscript"/>
          <w:lang w:eastAsia="en-GB"/>
        </w:rPr>
        <w:t>max</w:t>
      </w:r>
      <w:r w:rsidRPr="00400C97">
        <w:rPr>
          <w:rFonts w:eastAsia="DengXian"/>
          <w:lang w:eastAsia="en-GB"/>
        </w:rPr>
        <w:t xml:space="preserve"> is equal to the </w:t>
      </w:r>
      <w:r w:rsidRPr="00400C97">
        <w:rPr>
          <w:rFonts w:eastAsia="DengXian"/>
          <w:i/>
          <w:lang w:eastAsia="en-GB"/>
        </w:rPr>
        <w:t>gap between passbands</w:t>
      </w:r>
      <w:r w:rsidRPr="00400C97">
        <w:rPr>
          <w:rFonts w:eastAsia="DengXian"/>
          <w:lang w:eastAsia="en-GB"/>
        </w:rPr>
        <w:t xml:space="preserve"> bandwidth minus half of the bandwidth of the measuring filter.</w:t>
      </w:r>
    </w:p>
    <w:p w14:paraId="16FF8D7F" w14:textId="77777777" w:rsidR="00400C97" w:rsidRPr="00400C97" w:rsidRDefault="00400C97" w:rsidP="00400C97">
      <w:pPr>
        <w:overflowPunct w:val="0"/>
        <w:autoSpaceDE w:val="0"/>
        <w:autoSpaceDN w:val="0"/>
        <w:adjustRightInd w:val="0"/>
        <w:spacing w:line="240" w:lineRule="auto"/>
        <w:ind w:left="568" w:hanging="284"/>
        <w:textAlignment w:val="baseline"/>
        <w:rPr>
          <w:rFonts w:eastAsia="DengXian"/>
          <w:lang w:eastAsia="en-GB"/>
        </w:rPr>
      </w:pPr>
      <w:r w:rsidRPr="00400C97">
        <w:rPr>
          <w:rFonts w:eastAsia="DengXian"/>
          <w:lang w:eastAsia="en-GB"/>
        </w:rPr>
        <w:t>-</w:t>
      </w:r>
      <w:r w:rsidRPr="00400C97">
        <w:rPr>
          <w:rFonts w:eastAsia="DengXian"/>
          <w:lang w:eastAsia="en-GB"/>
        </w:rPr>
        <w:tab/>
      </w:r>
      <w:r w:rsidRPr="00400C97">
        <w:rPr>
          <w:rFonts w:eastAsia="DengXian"/>
          <w:lang w:eastAsia="en-GB"/>
        </w:rPr>
        <w:sym w:font="Symbol" w:char="F044"/>
      </w:r>
      <w:r w:rsidRPr="00400C97">
        <w:rPr>
          <w:rFonts w:eastAsia="DengXian"/>
          <w:lang w:eastAsia="en-GB"/>
        </w:rPr>
        <w:t>f</w:t>
      </w:r>
      <w:r w:rsidRPr="00400C97">
        <w:rPr>
          <w:rFonts w:eastAsia="DengXian"/>
          <w:vertAlign w:val="subscript"/>
          <w:lang w:eastAsia="en-GB"/>
        </w:rPr>
        <w:t>max</w:t>
      </w:r>
      <w:r w:rsidRPr="00400C97">
        <w:rPr>
          <w:rFonts w:eastAsia="DengXian"/>
          <w:lang w:eastAsia="en-GB"/>
        </w:rPr>
        <w:t xml:space="preserve"> is equal to f_offset</w:t>
      </w:r>
      <w:r w:rsidRPr="00400C97">
        <w:rPr>
          <w:rFonts w:eastAsia="DengXian"/>
          <w:vertAlign w:val="subscript"/>
          <w:lang w:eastAsia="en-GB"/>
        </w:rPr>
        <w:t>max</w:t>
      </w:r>
      <w:r w:rsidRPr="00400C97">
        <w:rPr>
          <w:rFonts w:eastAsia="DengXian"/>
          <w:lang w:eastAsia="en-GB"/>
        </w:rPr>
        <w:t xml:space="preserve"> minus half of the bandwidth of the measuring filter.</w:t>
      </w:r>
    </w:p>
    <w:p w14:paraId="64E3EDA4" w14:textId="77777777" w:rsidR="00400C97" w:rsidRPr="00400C97" w:rsidRDefault="00400C97" w:rsidP="00400C97">
      <w:pPr>
        <w:overflowPunct w:val="0"/>
        <w:autoSpaceDE w:val="0"/>
        <w:autoSpaceDN w:val="0"/>
        <w:adjustRightInd w:val="0"/>
        <w:spacing w:line="240" w:lineRule="auto"/>
        <w:textAlignment w:val="baseline"/>
        <w:rPr>
          <w:rFonts w:cs="v5.0.0"/>
          <w:lang w:eastAsia="zh-CN"/>
        </w:rPr>
      </w:pPr>
      <w:r w:rsidRPr="00400C97">
        <w:rPr>
          <w:rFonts w:cs="v5.0.0"/>
          <w:lang w:eastAsia="zh-CN"/>
        </w:rPr>
        <w:t xml:space="preserve">For Wide Area </w:t>
      </w:r>
      <w:r w:rsidRPr="00400C97">
        <w:rPr>
          <w:rFonts w:cs="v5.0.0"/>
          <w:i/>
          <w:iCs/>
          <w:lang w:eastAsia="zh-CN"/>
        </w:rPr>
        <w:t>repeater type 1-C</w:t>
      </w:r>
      <w:r w:rsidRPr="00400C97">
        <w:rPr>
          <w:rFonts w:cs="v5.0.0"/>
          <w:lang w:eastAsia="zh-CN"/>
        </w:rPr>
        <w:t>, t</w:t>
      </w:r>
      <w:r w:rsidRPr="00400C97">
        <w:rPr>
          <w:rFonts w:cs="v5.0.0"/>
          <w:lang w:eastAsia="en-GB"/>
        </w:rPr>
        <w:t xml:space="preserve">he </w:t>
      </w:r>
      <w:r w:rsidRPr="00400C97">
        <w:rPr>
          <w:rFonts w:eastAsia="SimSun" w:cs="v5.0.0" w:hint="eastAsia"/>
          <w:lang w:eastAsia="zh-CN"/>
        </w:rPr>
        <w:t>basic limit</w:t>
      </w:r>
      <w:r w:rsidRPr="00400C97">
        <w:rPr>
          <w:rFonts w:eastAsia="SimSun" w:cs="v5.0.0" w:hint="eastAsia"/>
          <w:lang w:val="en-US" w:eastAsia="zh-CN"/>
        </w:rPr>
        <w:t>s</w:t>
      </w:r>
      <w:r w:rsidRPr="00400C97">
        <w:rPr>
          <w:rFonts w:cs="v5.0.0"/>
          <w:lang w:eastAsia="en-GB"/>
        </w:rPr>
        <w:t xml:space="preserve"> of either clause 6.5.3.2.1 (Category A limits) or clause 6.5.3.2.2 (Category B limits) shall apply.</w:t>
      </w:r>
    </w:p>
    <w:p w14:paraId="1720A8BD" w14:textId="77777777" w:rsidR="00400C97" w:rsidRPr="00400C97" w:rsidRDefault="00400C97" w:rsidP="00400C97">
      <w:pPr>
        <w:overflowPunct w:val="0"/>
        <w:autoSpaceDE w:val="0"/>
        <w:autoSpaceDN w:val="0"/>
        <w:adjustRightInd w:val="0"/>
        <w:spacing w:line="240" w:lineRule="auto"/>
        <w:textAlignment w:val="baseline"/>
        <w:rPr>
          <w:rFonts w:cs="v5.0.0"/>
          <w:lang w:eastAsia="zh-CN"/>
        </w:rPr>
      </w:pPr>
      <w:r w:rsidRPr="00400C97">
        <w:rPr>
          <w:rFonts w:cs="v5.0.0"/>
          <w:lang w:eastAsia="en-GB"/>
        </w:rPr>
        <w:t xml:space="preserve">For Medium Range </w:t>
      </w:r>
      <w:r w:rsidRPr="00400C97">
        <w:rPr>
          <w:rFonts w:cs="v5.0.0"/>
          <w:i/>
          <w:iCs/>
          <w:lang w:eastAsia="en-GB"/>
        </w:rPr>
        <w:t>repeater type 1-C</w:t>
      </w:r>
      <w:r w:rsidRPr="00400C97">
        <w:rPr>
          <w:rFonts w:cs="v5.0.0"/>
          <w:lang w:eastAsia="en-GB"/>
        </w:rPr>
        <w:t xml:space="preserve">, the </w:t>
      </w:r>
      <w:r w:rsidRPr="00400C97">
        <w:rPr>
          <w:rFonts w:eastAsia="SimSun" w:cs="v5.0.0" w:hint="eastAsia"/>
          <w:lang w:eastAsia="zh-CN"/>
        </w:rPr>
        <w:t>basic limit</w:t>
      </w:r>
      <w:r w:rsidRPr="00400C97">
        <w:rPr>
          <w:rFonts w:eastAsia="SimSun" w:cs="v5.0.0" w:hint="eastAsia"/>
          <w:lang w:val="en-US" w:eastAsia="zh-CN"/>
        </w:rPr>
        <w:t>s</w:t>
      </w:r>
      <w:r w:rsidRPr="00400C97">
        <w:rPr>
          <w:rFonts w:cs="v5.0.0"/>
          <w:lang w:eastAsia="en-GB"/>
        </w:rPr>
        <w:t xml:space="preserve"> in clause 6.5.3.2.3 shall apply (Category A and B)</w:t>
      </w:r>
      <w:r w:rsidRPr="00400C97">
        <w:rPr>
          <w:rFonts w:cs="v5.0.0"/>
          <w:lang w:eastAsia="zh-CN"/>
        </w:rPr>
        <w:t>.</w:t>
      </w:r>
    </w:p>
    <w:p w14:paraId="5AF60D4F" w14:textId="77777777" w:rsidR="00400C97" w:rsidRPr="00400C97" w:rsidRDefault="00400C97" w:rsidP="00400C97">
      <w:pPr>
        <w:overflowPunct w:val="0"/>
        <w:autoSpaceDE w:val="0"/>
        <w:autoSpaceDN w:val="0"/>
        <w:adjustRightInd w:val="0"/>
        <w:spacing w:line="240" w:lineRule="auto"/>
        <w:textAlignment w:val="baseline"/>
        <w:rPr>
          <w:rFonts w:cs="v5.0.0"/>
          <w:lang w:eastAsia="en-GB"/>
        </w:rPr>
      </w:pPr>
      <w:r w:rsidRPr="00400C97">
        <w:rPr>
          <w:rFonts w:cs="v5.0.0"/>
          <w:lang w:eastAsia="en-GB"/>
        </w:rPr>
        <w:t xml:space="preserve">For Local Area </w:t>
      </w:r>
      <w:r w:rsidRPr="00400C97">
        <w:rPr>
          <w:rFonts w:cs="v5.0.0"/>
          <w:i/>
          <w:iCs/>
          <w:lang w:eastAsia="en-GB"/>
        </w:rPr>
        <w:t>repeater type 1-C</w:t>
      </w:r>
      <w:r w:rsidRPr="00400C97">
        <w:rPr>
          <w:rFonts w:cs="v5.0.0"/>
          <w:lang w:eastAsia="en-GB"/>
        </w:rPr>
        <w:t xml:space="preserve">, the </w:t>
      </w:r>
      <w:r w:rsidRPr="00400C97">
        <w:rPr>
          <w:rFonts w:eastAsia="SimSun" w:cs="v5.0.0" w:hint="eastAsia"/>
          <w:lang w:eastAsia="zh-CN"/>
        </w:rPr>
        <w:t>basic limit</w:t>
      </w:r>
      <w:r w:rsidRPr="00400C97">
        <w:rPr>
          <w:rFonts w:eastAsia="SimSun" w:cs="v5.0.0" w:hint="eastAsia"/>
          <w:lang w:val="en-US" w:eastAsia="zh-CN"/>
        </w:rPr>
        <w:t>s</w:t>
      </w:r>
      <w:r w:rsidRPr="00400C97">
        <w:rPr>
          <w:rFonts w:cs="v5.0.0"/>
          <w:lang w:eastAsia="en-GB"/>
        </w:rPr>
        <w:t xml:space="preserve"> of clause 6.5.3.2.4 shall apply (Category A and B). </w:t>
      </w:r>
    </w:p>
    <w:p w14:paraId="2C6987D0" w14:textId="77777777" w:rsidR="00400C97" w:rsidRPr="00400C97" w:rsidRDefault="00400C97" w:rsidP="00400C97">
      <w:pPr>
        <w:overflowPunct w:val="0"/>
        <w:autoSpaceDE w:val="0"/>
        <w:autoSpaceDN w:val="0"/>
        <w:adjustRightInd w:val="0"/>
        <w:spacing w:line="240" w:lineRule="auto"/>
        <w:textAlignment w:val="baseline"/>
        <w:rPr>
          <w:rFonts w:cs="v5.0.0"/>
          <w:lang w:eastAsia="en-GB"/>
        </w:rPr>
      </w:pPr>
      <w:r w:rsidRPr="00400C97">
        <w:rPr>
          <w:rFonts w:cs="v5.0.0"/>
          <w:lang w:eastAsia="en-GB"/>
        </w:rPr>
        <w:t xml:space="preserve">The application of either Category A or Category B </w:t>
      </w:r>
      <w:r w:rsidRPr="00400C97">
        <w:rPr>
          <w:rFonts w:eastAsia="SimSun" w:hint="eastAsia"/>
          <w:lang w:eastAsia="zh-CN"/>
        </w:rPr>
        <w:t>basic limit</w:t>
      </w:r>
      <w:r w:rsidRPr="00400C97">
        <w:rPr>
          <w:rFonts w:eastAsia="SimSun" w:hint="eastAsia"/>
          <w:lang w:val="en-US" w:eastAsia="zh-CN"/>
        </w:rPr>
        <w:t>s</w:t>
      </w:r>
      <w:r w:rsidRPr="00400C97">
        <w:rPr>
          <w:rFonts w:cs="v5.0.0"/>
          <w:lang w:eastAsia="en-GB"/>
        </w:rPr>
        <w:t xml:space="preserve"> shall be the same as for Transmitter spurious emissions in clause 6.5.4.</w:t>
      </w:r>
    </w:p>
    <w:p w14:paraId="678BF08E" w14:textId="77777777" w:rsidR="00400C97" w:rsidRPr="00400C97" w:rsidRDefault="00400C97" w:rsidP="00400C97">
      <w:pPr>
        <w:overflowPunct w:val="0"/>
        <w:autoSpaceDE w:val="0"/>
        <w:autoSpaceDN w:val="0"/>
        <w:adjustRightInd w:val="0"/>
        <w:spacing w:line="240" w:lineRule="auto"/>
        <w:textAlignment w:val="baseline"/>
        <w:rPr>
          <w:rFonts w:eastAsia="DengXian"/>
          <w:lang w:eastAsia="en-GB"/>
        </w:rPr>
      </w:pPr>
      <w:r w:rsidRPr="00400C97">
        <w:rPr>
          <w:rFonts w:eastAsia="DengXian"/>
          <w:lang w:eastAsia="en-GB"/>
        </w:rPr>
        <w:t xml:space="preserve">In addition to, for the part of passband where there is no input signal at DL input port, the </w:t>
      </w:r>
      <w:r w:rsidRPr="00400C97">
        <w:rPr>
          <w:rFonts w:eastAsia="DengXian" w:hint="eastAsia"/>
          <w:lang w:eastAsia="zh-CN"/>
        </w:rPr>
        <w:t>basic limit</w:t>
      </w:r>
      <w:r w:rsidRPr="00400C97">
        <w:rPr>
          <w:rFonts w:eastAsia="DengXian" w:hint="eastAsia"/>
          <w:lang w:val="en-US" w:eastAsia="zh-CN"/>
        </w:rPr>
        <w:t>s</w:t>
      </w:r>
      <w:r w:rsidRPr="00400C97">
        <w:rPr>
          <w:rFonts w:eastAsia="DengXian"/>
          <w:lang w:eastAsia="en-GB"/>
        </w:rPr>
        <w:t xml:space="preserve"> in Table 6.5.2.2-2 shall apply. In addition to, for the part of passband where there is no input signal at UL input port, the </w:t>
      </w:r>
      <w:r w:rsidRPr="00400C97">
        <w:rPr>
          <w:rFonts w:eastAsia="DengXian" w:hint="eastAsia"/>
          <w:lang w:eastAsia="zh-CN"/>
        </w:rPr>
        <w:t>basic limits</w:t>
      </w:r>
      <w:r w:rsidRPr="00400C97">
        <w:rPr>
          <w:rFonts w:eastAsia="DengXian"/>
          <w:lang w:eastAsia="en-GB"/>
        </w:rPr>
        <w:t xml:space="preserve"> in clause 6.5.3.2.6 shall apply.</w:t>
      </w:r>
    </w:p>
    <w:p w14:paraId="7E98680D" w14:textId="77777777" w:rsidR="00400C97" w:rsidRPr="00400C97" w:rsidRDefault="00400C97" w:rsidP="00400C97">
      <w:pPr>
        <w:overflowPunct w:val="0"/>
        <w:autoSpaceDE w:val="0"/>
        <w:autoSpaceDN w:val="0"/>
        <w:adjustRightInd w:val="0"/>
        <w:spacing w:line="240" w:lineRule="auto"/>
        <w:textAlignment w:val="baseline"/>
        <w:rPr>
          <w:rFonts w:cs="v5.0.0"/>
          <w:lang w:eastAsia="en-GB"/>
        </w:rPr>
      </w:pPr>
    </w:p>
    <w:p w14:paraId="5C2CD7C8" w14:textId="77777777" w:rsidR="00400C97" w:rsidRPr="00400C97" w:rsidRDefault="00400C97" w:rsidP="00241646">
      <w:pPr>
        <w:rPr>
          <w:rFonts w:ascii="Arial" w:eastAsia="SimSun" w:hAnsi="Arial"/>
          <w:color w:val="FF0000"/>
          <w:kern w:val="2"/>
          <w:sz w:val="28"/>
          <w:lang w:eastAsia="zh-CN"/>
          <w14:ligatures w14:val="standardContextual"/>
        </w:rPr>
      </w:pPr>
    </w:p>
    <w:p w14:paraId="5C5F324A" w14:textId="0A0779F6" w:rsidR="00B67630" w:rsidRDefault="00B67630" w:rsidP="00241646">
      <w:pPr>
        <w:rPr>
          <w:rFonts w:ascii="Arial" w:eastAsia="SimSun" w:hAnsi="Arial"/>
          <w:color w:val="FF0000"/>
          <w:kern w:val="2"/>
          <w:sz w:val="28"/>
          <w:lang w:val="en-US" w:eastAsia="zh-CN"/>
          <w14:ligatures w14:val="standardContextual"/>
        </w:rPr>
      </w:pPr>
      <w:r w:rsidRPr="00B67630">
        <w:rPr>
          <w:rFonts w:ascii="Arial" w:eastAsia="SimSun" w:hAnsi="Arial"/>
          <w:color w:val="FF0000"/>
          <w:kern w:val="2"/>
          <w:sz w:val="28"/>
          <w:lang w:val="en-US" w:eastAsia="zh-CN"/>
          <w14:ligatures w14:val="standardContextual"/>
        </w:rPr>
        <w:t>&lt;Next modified section&gt;</w:t>
      </w:r>
    </w:p>
    <w:p w14:paraId="74E40AC7" w14:textId="59107DA8" w:rsidR="00341831" w:rsidRPr="00341831" w:rsidRDefault="00341831" w:rsidP="00341831">
      <w:pPr>
        <w:keepNext/>
        <w:keepLines/>
        <w:overflowPunct w:val="0"/>
        <w:autoSpaceDE w:val="0"/>
        <w:autoSpaceDN w:val="0"/>
        <w:adjustRightInd w:val="0"/>
        <w:spacing w:before="120" w:line="240" w:lineRule="auto"/>
        <w:ind w:left="1701" w:hanging="1701"/>
        <w:textAlignment w:val="baseline"/>
        <w:outlineLvl w:val="4"/>
        <w:rPr>
          <w:rFonts w:ascii="Arial" w:hAnsi="Arial"/>
          <w:sz w:val="22"/>
          <w:lang w:eastAsia="zh-CN"/>
        </w:rPr>
      </w:pPr>
      <w:bookmarkStart w:id="77" w:name="_Toc45893475"/>
      <w:bookmarkStart w:id="78" w:name="_Toc44712162"/>
      <w:bookmarkStart w:id="79" w:name="_Toc37267560"/>
      <w:bookmarkStart w:id="80" w:name="_Toc37260172"/>
      <w:bookmarkStart w:id="81" w:name="_Toc36817256"/>
      <w:bookmarkStart w:id="82" w:name="_Toc29811704"/>
      <w:bookmarkStart w:id="83" w:name="_Toc13080205"/>
      <w:bookmarkStart w:id="84" w:name="_Toc53185366"/>
      <w:bookmarkStart w:id="85" w:name="_Toc53185742"/>
      <w:bookmarkStart w:id="86" w:name="_Toc57820218"/>
      <w:bookmarkStart w:id="87" w:name="_Toc57821145"/>
      <w:bookmarkStart w:id="88" w:name="_Toc61183421"/>
      <w:bookmarkStart w:id="89" w:name="_Toc61183815"/>
      <w:bookmarkStart w:id="90" w:name="_Toc61184207"/>
      <w:bookmarkStart w:id="91" w:name="_Toc61184599"/>
      <w:bookmarkStart w:id="92" w:name="_Toc61184989"/>
      <w:bookmarkStart w:id="93" w:name="_Toc66386332"/>
      <w:bookmarkStart w:id="94" w:name="_Toc74583173"/>
      <w:bookmarkStart w:id="95" w:name="_Toc76541986"/>
      <w:bookmarkStart w:id="96" w:name="_Toc82449968"/>
      <w:bookmarkStart w:id="97" w:name="_Toc82450616"/>
      <w:bookmarkStart w:id="98" w:name="_Toc106094110"/>
      <w:bookmarkStart w:id="99" w:name="_Toc114252885"/>
      <w:bookmarkStart w:id="100" w:name="_Toc123046013"/>
      <w:bookmarkStart w:id="101" w:name="_Toc124157554"/>
      <w:bookmarkStart w:id="102" w:name="_Toc124258947"/>
      <w:bookmarkStart w:id="103" w:name="_Toc124259091"/>
      <w:bookmarkStart w:id="104" w:name="_Toc130585848"/>
      <w:bookmarkStart w:id="105" w:name="_Toc130586859"/>
      <w:bookmarkStart w:id="106" w:name="_Toc137462025"/>
      <w:bookmarkStart w:id="107" w:name="_Toc138883834"/>
      <w:bookmarkStart w:id="108" w:name="_Toc138883978"/>
      <w:bookmarkStart w:id="109" w:name="_Toc145426875"/>
      <w:bookmarkStart w:id="110" w:name="_Toc155428058"/>
      <w:bookmarkStart w:id="111" w:name="_Toc155781076"/>
      <w:r w:rsidRPr="00341831">
        <w:rPr>
          <w:rFonts w:ascii="Arial" w:hAnsi="Arial"/>
          <w:sz w:val="22"/>
          <w:lang w:eastAsia="en-GB"/>
        </w:rPr>
        <w:t>6.5.3.2.1</w:t>
      </w:r>
      <w:r w:rsidRPr="00341831">
        <w:rPr>
          <w:rFonts w:ascii="Arial" w:hAnsi="Arial"/>
          <w:sz w:val="22"/>
          <w:lang w:eastAsia="en-GB"/>
        </w:rPr>
        <w:tab/>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ins w:id="112" w:author="Nokia" w:date="2024-02-14T10:14:00Z">
        <w:r>
          <w:rPr>
            <w:rFonts w:ascii="Arial" w:eastAsia="SimSun" w:hAnsi="Arial"/>
            <w:sz w:val="22"/>
            <w:lang w:eastAsia="zh-CN"/>
          </w:rPr>
          <w:t>B</w:t>
        </w:r>
      </w:ins>
      <w:del w:id="113" w:author="Nokia" w:date="2024-02-14T10:14:00Z">
        <w:r w:rsidRPr="00341831" w:rsidDel="00341831">
          <w:rPr>
            <w:rFonts w:ascii="Arial" w:eastAsia="SimSun" w:hAnsi="Arial" w:hint="eastAsia"/>
            <w:sz w:val="22"/>
            <w:lang w:eastAsia="zh-CN"/>
          </w:rPr>
          <w:delText>b</w:delText>
        </w:r>
      </w:del>
      <w:r w:rsidRPr="00341831">
        <w:rPr>
          <w:rFonts w:ascii="Arial" w:eastAsia="SimSun" w:hAnsi="Arial" w:hint="eastAsia"/>
          <w:sz w:val="22"/>
          <w:lang w:eastAsia="zh-CN"/>
        </w:rPr>
        <w:t>asic limits</w:t>
      </w:r>
      <w:r w:rsidRPr="00341831">
        <w:rPr>
          <w:rFonts w:ascii="Arial" w:hAnsi="Arial"/>
          <w:sz w:val="22"/>
          <w:lang w:eastAsia="en-GB"/>
        </w:rPr>
        <w:t xml:space="preserve"> </w:t>
      </w:r>
      <w:r w:rsidRPr="00341831">
        <w:rPr>
          <w:rFonts w:ascii="Arial" w:hAnsi="Arial"/>
          <w:sz w:val="22"/>
          <w:lang w:eastAsia="zh-CN"/>
        </w:rPr>
        <w:t xml:space="preserve">for Wide Area </w:t>
      </w:r>
      <w:r w:rsidRPr="00341831">
        <w:rPr>
          <w:rFonts w:ascii="Arial" w:hAnsi="Arial"/>
          <w:iCs/>
          <w:sz w:val="22"/>
          <w:lang w:eastAsia="zh-CN"/>
        </w:rPr>
        <w:t>repeater type 1-C</w:t>
      </w:r>
      <w:r w:rsidRPr="00341831">
        <w:rPr>
          <w:rFonts w:ascii="Arial" w:hAnsi="Arial"/>
          <w:sz w:val="22"/>
          <w:lang w:eastAsia="zh-CN"/>
        </w:rPr>
        <w:t xml:space="preserve"> (Category A)</w:t>
      </w:r>
      <w:bookmarkEnd w:id="110"/>
      <w:bookmarkEnd w:id="111"/>
    </w:p>
    <w:p w14:paraId="6B7E5D0A" w14:textId="77777777" w:rsidR="00341831" w:rsidRPr="00341831" w:rsidRDefault="00341831" w:rsidP="00341831">
      <w:pPr>
        <w:overflowPunct w:val="0"/>
        <w:autoSpaceDE w:val="0"/>
        <w:autoSpaceDN w:val="0"/>
        <w:adjustRightInd w:val="0"/>
        <w:spacing w:line="240" w:lineRule="auto"/>
        <w:textAlignment w:val="baseline"/>
        <w:rPr>
          <w:rFonts w:eastAsia="SimSun"/>
          <w:lang w:eastAsia="en-GB"/>
        </w:rPr>
      </w:pPr>
      <w:r w:rsidRPr="00341831">
        <w:rPr>
          <w:rFonts w:eastAsia="SimSun"/>
          <w:lang w:eastAsia="en-GB"/>
        </w:rPr>
        <w:t xml:space="preserve">For repeater operating in Bands n5, n8, n12, n13, n14, </w:t>
      </w:r>
      <w:r w:rsidRPr="00341831">
        <w:rPr>
          <w:rFonts w:eastAsia="MS Mincho" w:hint="eastAsia"/>
          <w:lang w:val="en-US" w:eastAsia="ja-JP"/>
        </w:rPr>
        <w:t xml:space="preserve">n18, </w:t>
      </w:r>
      <w:r w:rsidRPr="00341831">
        <w:rPr>
          <w:rFonts w:eastAsia="MS Mincho"/>
          <w:lang w:val="en-US" w:eastAsia="ja-JP"/>
        </w:rPr>
        <w:t xml:space="preserve">n26, </w:t>
      </w:r>
      <w:r w:rsidRPr="00341831">
        <w:rPr>
          <w:rFonts w:eastAsia="SimSun"/>
          <w:lang w:eastAsia="en-GB"/>
        </w:rPr>
        <w:t xml:space="preserve">n28, n29, </w:t>
      </w:r>
      <w:r w:rsidRPr="00341831">
        <w:rPr>
          <w:rFonts w:eastAsia="SimSun" w:hint="eastAsia"/>
          <w:lang w:val="en-US" w:eastAsia="zh-CN"/>
        </w:rPr>
        <w:t xml:space="preserve">n31, </w:t>
      </w:r>
      <w:r w:rsidRPr="00341831">
        <w:rPr>
          <w:rFonts w:eastAsia="SimSun"/>
          <w:lang w:eastAsia="en-GB"/>
        </w:rPr>
        <w:t xml:space="preserve">n71, </w:t>
      </w:r>
      <w:r w:rsidRPr="00341831">
        <w:rPr>
          <w:rFonts w:eastAsia="SimSun" w:hint="eastAsia"/>
          <w:lang w:val="en-US" w:eastAsia="zh-CN"/>
        </w:rPr>
        <w:t xml:space="preserve">n72, </w:t>
      </w:r>
      <w:r w:rsidRPr="00341831">
        <w:rPr>
          <w:rFonts w:eastAsia="SimSun"/>
          <w:lang w:eastAsia="en-GB"/>
        </w:rPr>
        <w:t xml:space="preserve">n85, </w:t>
      </w:r>
      <w:r w:rsidRPr="00341831">
        <w:rPr>
          <w:rFonts w:eastAsia="SimSun" w:hint="eastAsia"/>
          <w:lang w:eastAsia="zh-CN"/>
        </w:rPr>
        <w:t>basic limits</w:t>
      </w:r>
      <w:r w:rsidRPr="00341831">
        <w:rPr>
          <w:rFonts w:eastAsia="SimSun"/>
          <w:lang w:eastAsia="zh-CN"/>
        </w:rPr>
        <w:t xml:space="preserve"> are </w:t>
      </w:r>
      <w:r w:rsidRPr="00341831">
        <w:rPr>
          <w:rFonts w:eastAsia="SimSun"/>
          <w:lang w:eastAsia="en-GB"/>
        </w:rPr>
        <w:t>specified in table 6.5.3.2.1</w:t>
      </w:r>
      <w:r w:rsidRPr="00341831">
        <w:rPr>
          <w:rFonts w:eastAsia="SimSun"/>
          <w:lang w:eastAsia="en-GB"/>
        </w:rPr>
        <w:noBreakHyphen/>
        <w:t>1.</w:t>
      </w:r>
    </w:p>
    <w:p w14:paraId="366A4C2E" w14:textId="77777777" w:rsidR="00341831" w:rsidRPr="00341831" w:rsidRDefault="00341831" w:rsidP="00241646">
      <w:pPr>
        <w:rPr>
          <w:rFonts w:ascii="Arial" w:eastAsia="SimSun" w:hAnsi="Arial"/>
          <w:color w:val="FF0000"/>
          <w:kern w:val="2"/>
          <w:sz w:val="28"/>
          <w:lang w:eastAsia="zh-CN"/>
          <w14:ligatures w14:val="standardContextual"/>
        </w:rPr>
      </w:pPr>
    </w:p>
    <w:p w14:paraId="42129ADF" w14:textId="77777777" w:rsidR="0051473E" w:rsidRPr="00264A66" w:rsidRDefault="0051473E" w:rsidP="00241646">
      <w:pPr>
        <w:rPr>
          <w:rFonts w:ascii="Arial" w:eastAsia="SimSun" w:hAnsi="Arial"/>
          <w:color w:val="FF0000"/>
          <w:kern w:val="2"/>
          <w:sz w:val="28"/>
          <w:lang w:eastAsia="zh-CN"/>
          <w14:ligatures w14:val="standardContextual"/>
        </w:rPr>
      </w:pPr>
    </w:p>
    <w:p w14:paraId="0126C6D7" w14:textId="06349379" w:rsidR="00B67630" w:rsidRDefault="00B67630" w:rsidP="00241646">
      <w:pPr>
        <w:rPr>
          <w:rFonts w:ascii="Arial" w:eastAsia="SimSun" w:hAnsi="Arial"/>
          <w:color w:val="FF0000"/>
          <w:kern w:val="2"/>
          <w:sz w:val="28"/>
          <w:lang w:val="en-US" w:eastAsia="zh-CN"/>
          <w14:ligatures w14:val="standardContextual"/>
        </w:rPr>
      </w:pPr>
      <w:r w:rsidRPr="00B67630">
        <w:rPr>
          <w:rFonts w:ascii="Arial" w:eastAsia="SimSun" w:hAnsi="Arial"/>
          <w:color w:val="FF0000"/>
          <w:kern w:val="2"/>
          <w:sz w:val="28"/>
          <w:lang w:val="en-US" w:eastAsia="zh-CN"/>
          <w14:ligatures w14:val="standardContextual"/>
        </w:rPr>
        <w:t>&lt;Next modified section&gt;</w:t>
      </w:r>
    </w:p>
    <w:p w14:paraId="0AC12536" w14:textId="77777777" w:rsidR="00DA209F" w:rsidRPr="00DA209F" w:rsidRDefault="00DA209F" w:rsidP="00DA209F">
      <w:pPr>
        <w:keepNext/>
        <w:keepLines/>
        <w:overflowPunct w:val="0"/>
        <w:autoSpaceDE w:val="0"/>
        <w:autoSpaceDN w:val="0"/>
        <w:adjustRightInd w:val="0"/>
        <w:spacing w:before="60" w:line="240" w:lineRule="auto"/>
        <w:jc w:val="center"/>
        <w:textAlignment w:val="baseline"/>
        <w:rPr>
          <w:rFonts w:ascii="Arial" w:hAnsi="Arial"/>
          <w:b/>
          <w:lang w:eastAsia="en-GB"/>
        </w:rPr>
      </w:pPr>
      <w:r w:rsidRPr="00DA209F">
        <w:rPr>
          <w:rFonts w:ascii="Arial" w:hAnsi="Arial"/>
          <w:b/>
          <w:lang w:eastAsia="en-GB"/>
        </w:rPr>
        <w:t xml:space="preserve">Table 6.5.4.2.3-2: Repeater spurious emissions </w:t>
      </w:r>
      <w:r w:rsidRPr="00DA209F">
        <w:rPr>
          <w:rFonts w:ascii="Arial" w:eastAsia="SimSun" w:hAnsi="Arial" w:hint="eastAsia"/>
          <w:b/>
          <w:lang w:eastAsia="zh-CN"/>
        </w:rPr>
        <w:t>basic limit</w:t>
      </w:r>
      <w:r w:rsidRPr="00DA209F">
        <w:rPr>
          <w:rFonts w:ascii="Arial" w:hAnsi="Arial"/>
          <w:b/>
          <w:lang w:eastAsia="en-GB"/>
        </w:rPr>
        <w:t xml:space="preserve"> for repeater for co-existence with PHS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DA209F" w:rsidRPr="00DA209F" w14:paraId="66744F14" w14:textId="77777777" w:rsidTr="00F5161C">
        <w:trPr>
          <w:cantSplit/>
          <w:jc w:val="center"/>
        </w:trPr>
        <w:tc>
          <w:tcPr>
            <w:tcW w:w="2538" w:type="dxa"/>
          </w:tcPr>
          <w:p w14:paraId="2EBD355A" w14:textId="77777777" w:rsidR="00DA209F" w:rsidRPr="00DA209F" w:rsidRDefault="00DA209F" w:rsidP="00DA209F">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DA209F">
              <w:rPr>
                <w:rFonts w:ascii="Arial" w:hAnsi="Arial"/>
                <w:b/>
                <w:sz w:val="18"/>
                <w:lang w:eastAsia="en-GB"/>
              </w:rPr>
              <w:t>Frequency range</w:t>
            </w:r>
          </w:p>
        </w:tc>
        <w:tc>
          <w:tcPr>
            <w:tcW w:w="1276" w:type="dxa"/>
          </w:tcPr>
          <w:p w14:paraId="2BB48208" w14:textId="7B69AE98" w:rsidR="00DA209F" w:rsidRPr="00DA209F" w:rsidRDefault="00DA209F" w:rsidP="00DA209F">
            <w:pPr>
              <w:keepNext/>
              <w:keepLines/>
              <w:overflowPunct w:val="0"/>
              <w:autoSpaceDE w:val="0"/>
              <w:autoSpaceDN w:val="0"/>
              <w:adjustRightInd w:val="0"/>
              <w:spacing w:after="0" w:line="240" w:lineRule="auto"/>
              <w:jc w:val="center"/>
              <w:textAlignment w:val="baseline"/>
              <w:rPr>
                <w:rFonts w:ascii="Arial" w:hAnsi="Arial"/>
                <w:b/>
                <w:sz w:val="18"/>
                <w:lang w:eastAsia="en-GB"/>
              </w:rPr>
            </w:pPr>
            <w:ins w:id="114" w:author="Nokia" w:date="2024-02-14T12:12:00Z">
              <w:r>
                <w:rPr>
                  <w:rFonts w:ascii="Arial" w:eastAsia="SimSun" w:hAnsi="Arial" w:cs="v5.0.0"/>
                  <w:b/>
                  <w:i/>
                  <w:sz w:val="18"/>
                  <w:lang w:eastAsia="zh-CN"/>
                </w:rPr>
                <w:t>B</w:t>
              </w:r>
            </w:ins>
            <w:del w:id="115" w:author="Nokia" w:date="2024-02-14T12:12:00Z">
              <w:r w:rsidRPr="00DA209F" w:rsidDel="00DA209F">
                <w:rPr>
                  <w:rFonts w:ascii="Arial" w:eastAsia="SimSun" w:hAnsi="Arial" w:cs="v5.0.0" w:hint="eastAsia"/>
                  <w:b/>
                  <w:i/>
                  <w:sz w:val="18"/>
                  <w:lang w:eastAsia="zh-CN"/>
                </w:rPr>
                <w:delText>b</w:delText>
              </w:r>
            </w:del>
            <w:r w:rsidRPr="00DA209F">
              <w:rPr>
                <w:rFonts w:ascii="Arial" w:eastAsia="SimSun" w:hAnsi="Arial" w:cs="v5.0.0" w:hint="eastAsia"/>
                <w:b/>
                <w:i/>
                <w:sz w:val="18"/>
                <w:lang w:eastAsia="zh-CN"/>
              </w:rPr>
              <w:t>asic limit</w:t>
            </w:r>
          </w:p>
        </w:tc>
        <w:tc>
          <w:tcPr>
            <w:tcW w:w="1418" w:type="dxa"/>
          </w:tcPr>
          <w:p w14:paraId="46ED398F" w14:textId="77777777" w:rsidR="00DA209F" w:rsidRPr="00DA209F" w:rsidRDefault="00DA209F" w:rsidP="00DA209F">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DA209F">
              <w:rPr>
                <w:rFonts w:ascii="Arial" w:hAnsi="Arial"/>
                <w:b/>
                <w:i/>
                <w:sz w:val="18"/>
                <w:lang w:eastAsia="en-GB"/>
              </w:rPr>
              <w:t>Measurement Bandwidth</w:t>
            </w:r>
          </w:p>
        </w:tc>
        <w:tc>
          <w:tcPr>
            <w:tcW w:w="3617" w:type="dxa"/>
          </w:tcPr>
          <w:p w14:paraId="15C5F5D3" w14:textId="77777777" w:rsidR="00DA209F" w:rsidRPr="00DA209F" w:rsidRDefault="00DA209F" w:rsidP="00DA209F">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DA209F">
              <w:rPr>
                <w:rFonts w:ascii="Arial" w:hAnsi="Arial"/>
                <w:b/>
                <w:sz w:val="18"/>
                <w:lang w:eastAsia="en-GB"/>
              </w:rPr>
              <w:t>Note</w:t>
            </w:r>
          </w:p>
        </w:tc>
      </w:tr>
      <w:tr w:rsidR="00DA209F" w:rsidRPr="00DA209F" w14:paraId="3FF5099C" w14:textId="77777777" w:rsidTr="00F5161C">
        <w:trPr>
          <w:cantSplit/>
          <w:jc w:val="center"/>
        </w:trPr>
        <w:tc>
          <w:tcPr>
            <w:tcW w:w="2538" w:type="dxa"/>
            <w:tcBorders>
              <w:top w:val="single" w:sz="4" w:space="0" w:color="auto"/>
            </w:tcBorders>
          </w:tcPr>
          <w:p w14:paraId="170AB1A6" w14:textId="77777777" w:rsidR="00DA209F" w:rsidRPr="00DA209F" w:rsidRDefault="00DA209F" w:rsidP="00DA209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A209F">
              <w:rPr>
                <w:rFonts w:ascii="Arial" w:hAnsi="Arial"/>
                <w:sz w:val="18"/>
                <w:lang w:eastAsia="en-GB"/>
              </w:rPr>
              <w:t>1884.5 – 1915.7 MHz</w:t>
            </w:r>
          </w:p>
        </w:tc>
        <w:tc>
          <w:tcPr>
            <w:tcW w:w="1276" w:type="dxa"/>
            <w:tcBorders>
              <w:top w:val="single" w:sz="4" w:space="0" w:color="auto"/>
            </w:tcBorders>
          </w:tcPr>
          <w:p w14:paraId="104DD8B1" w14:textId="77777777" w:rsidR="00DA209F" w:rsidRPr="00DA209F" w:rsidRDefault="00DA209F" w:rsidP="00DA209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A209F">
              <w:rPr>
                <w:rFonts w:ascii="Arial" w:hAnsi="Arial"/>
                <w:sz w:val="18"/>
                <w:lang w:eastAsia="en-GB"/>
              </w:rPr>
              <w:t>-41 dBm</w:t>
            </w:r>
          </w:p>
        </w:tc>
        <w:tc>
          <w:tcPr>
            <w:tcW w:w="1418" w:type="dxa"/>
            <w:tcBorders>
              <w:top w:val="single" w:sz="4" w:space="0" w:color="auto"/>
            </w:tcBorders>
          </w:tcPr>
          <w:p w14:paraId="157EB84C" w14:textId="77777777" w:rsidR="00DA209F" w:rsidRPr="00DA209F" w:rsidRDefault="00DA209F" w:rsidP="00DA209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A209F">
              <w:rPr>
                <w:rFonts w:ascii="Arial" w:hAnsi="Arial"/>
                <w:sz w:val="18"/>
                <w:lang w:eastAsia="en-GB"/>
              </w:rPr>
              <w:t>300 kHz</w:t>
            </w:r>
          </w:p>
        </w:tc>
        <w:tc>
          <w:tcPr>
            <w:tcW w:w="3617" w:type="dxa"/>
            <w:tcBorders>
              <w:top w:val="single" w:sz="4" w:space="0" w:color="auto"/>
            </w:tcBorders>
          </w:tcPr>
          <w:p w14:paraId="397105B7" w14:textId="77777777" w:rsidR="00DA209F" w:rsidRPr="00DA209F" w:rsidRDefault="00DA209F" w:rsidP="00DA209F">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DA209F">
              <w:rPr>
                <w:rFonts w:ascii="Arial" w:hAnsi="Arial"/>
                <w:sz w:val="18"/>
                <w:lang w:eastAsia="en-GB"/>
              </w:rPr>
              <w:t xml:space="preserve">Applicable when co-existence with PHS system operating in 1884.5 – 1915.7 MHz </w:t>
            </w:r>
          </w:p>
        </w:tc>
      </w:tr>
    </w:tbl>
    <w:p w14:paraId="68948CA2" w14:textId="77777777" w:rsidR="00DA209F" w:rsidRDefault="00DA209F" w:rsidP="00241646">
      <w:pPr>
        <w:rPr>
          <w:rFonts w:ascii="Arial" w:eastAsia="SimSun" w:hAnsi="Arial"/>
          <w:color w:val="FF0000"/>
          <w:kern w:val="2"/>
          <w:sz w:val="28"/>
          <w:lang w:eastAsia="zh-CN"/>
          <w14:ligatures w14:val="standardContextual"/>
        </w:rPr>
      </w:pPr>
    </w:p>
    <w:p w14:paraId="58182E4A" w14:textId="5FE3492C" w:rsidR="00DA209F" w:rsidRDefault="00DA209F" w:rsidP="00241646">
      <w:pPr>
        <w:rPr>
          <w:rFonts w:ascii="Arial" w:eastAsia="SimSun" w:hAnsi="Arial"/>
          <w:color w:val="FF0000"/>
          <w:kern w:val="2"/>
          <w:sz w:val="28"/>
          <w:lang w:eastAsia="zh-CN"/>
          <w14:ligatures w14:val="standardContextual"/>
        </w:rPr>
      </w:pPr>
      <w:r w:rsidRPr="00DA209F">
        <w:rPr>
          <w:rFonts w:ascii="Arial" w:eastAsia="SimSun" w:hAnsi="Arial"/>
          <w:color w:val="FF0000"/>
          <w:kern w:val="2"/>
          <w:sz w:val="28"/>
          <w:lang w:eastAsia="zh-CN"/>
          <w14:ligatures w14:val="standardContextual"/>
        </w:rPr>
        <w:t>&lt;Next modified section&gt;</w:t>
      </w:r>
    </w:p>
    <w:p w14:paraId="59B9D22F" w14:textId="77777777" w:rsidR="00645F7E" w:rsidRPr="00645F7E" w:rsidRDefault="00645F7E" w:rsidP="00645F7E">
      <w:pPr>
        <w:keepNext/>
        <w:keepLines/>
        <w:overflowPunct w:val="0"/>
        <w:autoSpaceDE w:val="0"/>
        <w:autoSpaceDN w:val="0"/>
        <w:adjustRightInd w:val="0"/>
        <w:spacing w:before="60" w:line="240" w:lineRule="auto"/>
        <w:jc w:val="center"/>
        <w:textAlignment w:val="baseline"/>
        <w:rPr>
          <w:rFonts w:ascii="Arial" w:hAnsi="Arial" w:cs="v3.8.0"/>
          <w:b/>
          <w:lang w:eastAsia="en-GB"/>
        </w:rPr>
      </w:pPr>
      <w:r w:rsidRPr="00645F7E">
        <w:rPr>
          <w:rFonts w:ascii="Arial" w:hAnsi="Arial" w:cs="v5.0.0"/>
          <w:b/>
          <w:lang w:eastAsia="en-GB"/>
        </w:rPr>
        <w:lastRenderedPageBreak/>
        <w:t xml:space="preserve">Table 6.5.4.2.3-7: Additional NR </w:t>
      </w:r>
      <w:r w:rsidRPr="00645F7E">
        <w:rPr>
          <w:rFonts w:ascii="Arial" w:hAnsi="Arial"/>
          <w:b/>
          <w:lang w:eastAsia="en-GB"/>
        </w:rPr>
        <w:t xml:space="preserve">repeater spurious emissions </w:t>
      </w:r>
      <w:r w:rsidRPr="00645F7E">
        <w:rPr>
          <w:rFonts w:ascii="Arial" w:eastAsia="SimSun" w:hAnsi="Arial" w:hint="eastAsia"/>
          <w:b/>
          <w:lang w:eastAsia="zh-CN"/>
        </w:rPr>
        <w:t>basic limit</w:t>
      </w:r>
      <w:r w:rsidRPr="00645F7E">
        <w:rPr>
          <w:rFonts w:ascii="Arial" w:eastAsia="SimSun" w:hAnsi="Arial" w:hint="eastAsia"/>
          <w:b/>
          <w:lang w:val="en-US" w:eastAsia="zh-CN"/>
        </w:rPr>
        <w:t>s</w:t>
      </w:r>
      <w:r w:rsidRPr="00645F7E">
        <w:rPr>
          <w:rFonts w:ascii="Arial" w:hAnsi="Arial"/>
          <w:b/>
          <w:lang w:eastAsia="en-GB"/>
        </w:rPr>
        <w:t xml:space="preserve">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645F7E" w:rsidRPr="00645F7E" w14:paraId="73BBA5E3" w14:textId="77777777" w:rsidTr="00F5161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8C138E1" w14:textId="77777777" w:rsidR="00645F7E" w:rsidRPr="00645F7E" w:rsidRDefault="00645F7E" w:rsidP="00645F7E">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645F7E">
              <w:rPr>
                <w:rFonts w:ascii="Arial" w:hAnsi="Arial"/>
                <w:b/>
                <w:sz w:val="18"/>
                <w:lang w:eastAsia="en-GB"/>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37AFE77B" w14:textId="469D90A4" w:rsidR="00645F7E" w:rsidRPr="00645F7E" w:rsidRDefault="00645F7E" w:rsidP="00645F7E">
            <w:pPr>
              <w:keepNext/>
              <w:keepLines/>
              <w:overflowPunct w:val="0"/>
              <w:autoSpaceDE w:val="0"/>
              <w:autoSpaceDN w:val="0"/>
              <w:adjustRightInd w:val="0"/>
              <w:spacing w:after="0" w:line="240" w:lineRule="auto"/>
              <w:jc w:val="center"/>
              <w:textAlignment w:val="baseline"/>
              <w:rPr>
                <w:rFonts w:ascii="Arial" w:hAnsi="Arial"/>
                <w:b/>
                <w:sz w:val="18"/>
                <w:lang w:eastAsia="en-GB"/>
              </w:rPr>
            </w:pPr>
            <w:ins w:id="116" w:author="Nokia" w:date="2024-02-14T12:14:00Z">
              <w:r>
                <w:rPr>
                  <w:rFonts w:ascii="Arial" w:eastAsia="SimSun" w:hAnsi="Arial"/>
                  <w:b/>
                  <w:i/>
                  <w:sz w:val="18"/>
                  <w:lang w:eastAsia="zh-CN"/>
                </w:rPr>
                <w:t>B</w:t>
              </w:r>
            </w:ins>
            <w:del w:id="117" w:author="Nokia" w:date="2024-02-14T12:14:00Z">
              <w:r w:rsidRPr="00645F7E" w:rsidDel="00645F7E">
                <w:rPr>
                  <w:rFonts w:ascii="Arial" w:eastAsia="SimSun" w:hAnsi="Arial" w:hint="eastAsia"/>
                  <w:b/>
                  <w:i/>
                  <w:sz w:val="18"/>
                  <w:lang w:eastAsia="zh-CN"/>
                </w:rPr>
                <w:delText>b</w:delText>
              </w:r>
            </w:del>
            <w:r w:rsidRPr="00645F7E">
              <w:rPr>
                <w:rFonts w:ascii="Arial" w:eastAsia="SimSun" w:hAnsi="Arial" w:hint="eastAsia"/>
                <w:b/>
                <w:i/>
                <w:sz w:val="18"/>
                <w:lang w:eastAsia="zh-CN"/>
              </w:rPr>
              <w:t>asic limit</w:t>
            </w:r>
            <w:r w:rsidRPr="00645F7E">
              <w:rPr>
                <w:rFonts w:ascii="Arial" w:eastAsia="SimSun" w:hAnsi="Arial" w:hint="eastAsia"/>
                <w:b/>
                <w:i/>
                <w:sz w:val="18"/>
                <w:lang w:val="en-US" w:eastAsia="zh-CN"/>
              </w:rPr>
              <w:t>s</w:t>
            </w:r>
          </w:p>
        </w:tc>
        <w:tc>
          <w:tcPr>
            <w:tcW w:w="1418" w:type="dxa"/>
            <w:tcBorders>
              <w:top w:val="single" w:sz="6" w:space="0" w:color="000000"/>
              <w:left w:val="single" w:sz="6" w:space="0" w:color="000000"/>
              <w:bottom w:val="single" w:sz="6" w:space="0" w:color="000000"/>
              <w:right w:val="single" w:sz="6" w:space="0" w:color="000000"/>
            </w:tcBorders>
            <w:hideMark/>
          </w:tcPr>
          <w:p w14:paraId="7250280E" w14:textId="77777777" w:rsidR="00645F7E" w:rsidRPr="00645F7E" w:rsidRDefault="00645F7E" w:rsidP="00645F7E">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645F7E">
              <w:rPr>
                <w:rFonts w:ascii="Arial" w:hAnsi="Arial"/>
                <w:b/>
                <w:i/>
                <w:sz w:val="18"/>
                <w:lang w:eastAsia="en-GB"/>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081DA124" w14:textId="77777777" w:rsidR="00645F7E" w:rsidRPr="00645F7E" w:rsidRDefault="00645F7E" w:rsidP="00645F7E">
            <w:pPr>
              <w:keepNext/>
              <w:keepLines/>
              <w:overflowPunct w:val="0"/>
              <w:autoSpaceDE w:val="0"/>
              <w:autoSpaceDN w:val="0"/>
              <w:adjustRightInd w:val="0"/>
              <w:spacing w:after="0" w:line="240" w:lineRule="auto"/>
              <w:jc w:val="center"/>
              <w:textAlignment w:val="baseline"/>
              <w:rPr>
                <w:rFonts w:ascii="Arial" w:hAnsi="Arial"/>
                <w:b/>
                <w:sz w:val="18"/>
                <w:lang w:eastAsia="en-GB"/>
              </w:rPr>
            </w:pPr>
            <w:r w:rsidRPr="00645F7E">
              <w:rPr>
                <w:rFonts w:ascii="Arial" w:hAnsi="Arial"/>
                <w:b/>
                <w:sz w:val="18"/>
                <w:lang w:eastAsia="en-GB"/>
              </w:rPr>
              <w:t>Note</w:t>
            </w:r>
          </w:p>
        </w:tc>
      </w:tr>
      <w:tr w:rsidR="00645F7E" w:rsidRPr="00645F7E" w14:paraId="212D5728" w14:textId="77777777" w:rsidTr="00F5161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0D7DE12" w14:textId="77777777" w:rsidR="00645F7E" w:rsidRPr="00645F7E" w:rsidRDefault="00645F7E" w:rsidP="00645F7E">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645F7E">
              <w:rPr>
                <w:rFonts w:ascii="Arial" w:hAnsi="Arial"/>
                <w:sz w:val="18"/>
                <w:lang w:eastAsia="en-GB"/>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746EFB87" w14:textId="77777777" w:rsidR="00645F7E" w:rsidRPr="00645F7E" w:rsidRDefault="00645F7E" w:rsidP="00645F7E">
            <w:pPr>
              <w:keepNext/>
              <w:keepLines/>
              <w:overflowPunct w:val="0"/>
              <w:autoSpaceDE w:val="0"/>
              <w:autoSpaceDN w:val="0"/>
              <w:adjustRightInd w:val="0"/>
              <w:spacing w:after="0" w:line="240" w:lineRule="auto"/>
              <w:jc w:val="center"/>
              <w:textAlignment w:val="baseline"/>
              <w:rPr>
                <w:rFonts w:ascii="Arial" w:hAnsi="Arial"/>
                <w:sz w:val="18"/>
                <w:lang w:eastAsia="zh-CN"/>
              </w:rPr>
            </w:pPr>
            <w:r w:rsidRPr="00645F7E">
              <w:rPr>
                <w:rFonts w:ascii="Arial" w:hAnsi="Arial"/>
                <w:sz w:val="18"/>
                <w:lang w:eastAsia="en-GB"/>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60B46393" w14:textId="77777777" w:rsidR="00645F7E" w:rsidRPr="00645F7E" w:rsidRDefault="00645F7E" w:rsidP="00645F7E">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645F7E">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35CFB9D" w14:textId="77777777" w:rsidR="00645F7E" w:rsidRPr="00645F7E" w:rsidRDefault="00645F7E" w:rsidP="00645F7E">
            <w:pPr>
              <w:keepNext/>
              <w:keepLines/>
              <w:overflowPunct w:val="0"/>
              <w:autoSpaceDE w:val="0"/>
              <w:autoSpaceDN w:val="0"/>
              <w:adjustRightInd w:val="0"/>
              <w:spacing w:after="0" w:line="240" w:lineRule="auto"/>
              <w:jc w:val="center"/>
              <w:textAlignment w:val="baseline"/>
              <w:rPr>
                <w:rFonts w:ascii="Arial" w:hAnsi="Arial" w:cs="v5.0.0"/>
                <w:sz w:val="18"/>
                <w:lang w:eastAsia="en-GB"/>
              </w:rPr>
            </w:pPr>
          </w:p>
        </w:tc>
      </w:tr>
      <w:tr w:rsidR="00645F7E" w:rsidRPr="00645F7E" w14:paraId="1E0ECF35" w14:textId="77777777" w:rsidTr="00F5161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37557F2" w14:textId="77777777" w:rsidR="00645F7E" w:rsidRPr="00645F7E" w:rsidRDefault="00645F7E" w:rsidP="00645F7E">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645F7E">
              <w:rPr>
                <w:rFonts w:ascii="Arial" w:hAnsi="Arial"/>
                <w:sz w:val="18"/>
                <w:lang w:eastAsia="en-GB"/>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27BBC485" w14:textId="77777777" w:rsidR="00645F7E" w:rsidRPr="00645F7E" w:rsidRDefault="00645F7E" w:rsidP="00645F7E">
            <w:pPr>
              <w:keepNext/>
              <w:keepLines/>
              <w:overflowPunct w:val="0"/>
              <w:autoSpaceDE w:val="0"/>
              <w:autoSpaceDN w:val="0"/>
              <w:adjustRightInd w:val="0"/>
              <w:spacing w:after="0" w:line="240" w:lineRule="auto"/>
              <w:jc w:val="center"/>
              <w:textAlignment w:val="baseline"/>
              <w:rPr>
                <w:rFonts w:ascii="Arial" w:hAnsi="Arial"/>
                <w:sz w:val="18"/>
                <w:lang w:eastAsia="zh-CN"/>
              </w:rPr>
            </w:pPr>
            <w:r w:rsidRPr="00645F7E">
              <w:rPr>
                <w:rFonts w:ascii="Arial" w:hAnsi="Arial"/>
                <w:sz w:val="18"/>
                <w:lang w:eastAsia="en-GB"/>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696EE17B" w14:textId="77777777" w:rsidR="00645F7E" w:rsidRPr="00645F7E" w:rsidRDefault="00645F7E" w:rsidP="00645F7E">
            <w:pPr>
              <w:keepNext/>
              <w:keepLines/>
              <w:overflowPunct w:val="0"/>
              <w:autoSpaceDE w:val="0"/>
              <w:autoSpaceDN w:val="0"/>
              <w:adjustRightInd w:val="0"/>
              <w:spacing w:after="0" w:line="240" w:lineRule="auto"/>
              <w:jc w:val="center"/>
              <w:textAlignment w:val="baseline"/>
              <w:rPr>
                <w:rFonts w:ascii="Arial" w:hAnsi="Arial" w:cs="v5.0.0"/>
                <w:sz w:val="18"/>
                <w:lang w:eastAsia="en-GB"/>
              </w:rPr>
            </w:pPr>
            <w:r w:rsidRPr="00645F7E">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DCD0A3E" w14:textId="77777777" w:rsidR="00645F7E" w:rsidRPr="00645F7E" w:rsidRDefault="00645F7E" w:rsidP="00645F7E">
            <w:pPr>
              <w:keepNext/>
              <w:keepLines/>
              <w:overflowPunct w:val="0"/>
              <w:autoSpaceDE w:val="0"/>
              <w:autoSpaceDN w:val="0"/>
              <w:adjustRightInd w:val="0"/>
              <w:spacing w:after="0" w:line="240" w:lineRule="auto"/>
              <w:jc w:val="center"/>
              <w:textAlignment w:val="baseline"/>
              <w:rPr>
                <w:rFonts w:ascii="Arial" w:hAnsi="Arial" w:cs="v5.0.0"/>
                <w:sz w:val="18"/>
                <w:lang w:eastAsia="en-GB"/>
              </w:rPr>
            </w:pPr>
          </w:p>
        </w:tc>
      </w:tr>
      <w:tr w:rsidR="00645F7E" w:rsidRPr="00645F7E" w14:paraId="5A147BCD" w14:textId="77777777" w:rsidTr="00F5161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92FE033" w14:textId="77777777" w:rsidR="00645F7E" w:rsidRPr="00645F7E" w:rsidRDefault="00645F7E" w:rsidP="00645F7E">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645F7E">
              <w:rPr>
                <w:rFonts w:ascii="Arial" w:hAnsi="Arial"/>
                <w:sz w:val="18"/>
                <w:lang w:eastAsia="en-GB"/>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7CB8C3FD" w14:textId="77777777" w:rsidR="00645F7E" w:rsidRPr="00645F7E" w:rsidRDefault="00645F7E" w:rsidP="00645F7E">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645F7E">
              <w:rPr>
                <w:rFonts w:ascii="Arial" w:hAnsi="Arial"/>
                <w:sz w:val="18"/>
                <w:lang w:eastAsia="en-GB"/>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5743BB58" w14:textId="77777777" w:rsidR="00645F7E" w:rsidRPr="00645F7E" w:rsidRDefault="00645F7E" w:rsidP="00645F7E">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645F7E">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C76F150" w14:textId="77777777" w:rsidR="00645F7E" w:rsidRPr="00645F7E" w:rsidRDefault="00645F7E" w:rsidP="00645F7E">
            <w:pPr>
              <w:keepNext/>
              <w:keepLines/>
              <w:overflowPunct w:val="0"/>
              <w:autoSpaceDE w:val="0"/>
              <w:autoSpaceDN w:val="0"/>
              <w:adjustRightInd w:val="0"/>
              <w:spacing w:after="0" w:line="240" w:lineRule="auto"/>
              <w:jc w:val="center"/>
              <w:textAlignment w:val="baseline"/>
              <w:rPr>
                <w:rFonts w:ascii="Arial" w:hAnsi="Arial" w:cs="v5.0.0"/>
                <w:sz w:val="18"/>
                <w:lang w:eastAsia="en-GB"/>
              </w:rPr>
            </w:pPr>
          </w:p>
        </w:tc>
      </w:tr>
      <w:tr w:rsidR="00645F7E" w:rsidRPr="00645F7E" w14:paraId="01097505" w14:textId="77777777" w:rsidTr="00F5161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EDE5D55" w14:textId="77777777" w:rsidR="00645F7E" w:rsidRPr="00645F7E" w:rsidRDefault="00645F7E" w:rsidP="00645F7E">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645F7E">
              <w:rPr>
                <w:rFonts w:ascii="Arial" w:hAnsi="Arial"/>
                <w:sz w:val="18"/>
                <w:lang w:eastAsia="en-GB"/>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13AF7B5F" w14:textId="77777777" w:rsidR="00645F7E" w:rsidRPr="00645F7E" w:rsidRDefault="00645F7E" w:rsidP="00645F7E">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645F7E">
              <w:rPr>
                <w:rFonts w:ascii="Arial" w:hAnsi="Arial"/>
                <w:sz w:val="18"/>
                <w:lang w:eastAsia="en-GB"/>
              </w:rPr>
              <w:t>-42 dBm</w:t>
            </w:r>
          </w:p>
        </w:tc>
        <w:tc>
          <w:tcPr>
            <w:tcW w:w="1418" w:type="dxa"/>
            <w:tcBorders>
              <w:top w:val="single" w:sz="6" w:space="0" w:color="000000"/>
              <w:left w:val="single" w:sz="6" w:space="0" w:color="000000"/>
              <w:bottom w:val="single" w:sz="6" w:space="0" w:color="000000"/>
              <w:right w:val="single" w:sz="6" w:space="0" w:color="000000"/>
            </w:tcBorders>
            <w:hideMark/>
          </w:tcPr>
          <w:p w14:paraId="4E1C97CB" w14:textId="77777777" w:rsidR="00645F7E" w:rsidRPr="00645F7E" w:rsidRDefault="00645F7E" w:rsidP="00645F7E">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645F7E">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39F82DFF" w14:textId="77777777" w:rsidR="00645F7E" w:rsidRPr="00645F7E" w:rsidRDefault="00645F7E" w:rsidP="00645F7E">
            <w:pPr>
              <w:keepNext/>
              <w:keepLines/>
              <w:overflowPunct w:val="0"/>
              <w:autoSpaceDE w:val="0"/>
              <w:autoSpaceDN w:val="0"/>
              <w:adjustRightInd w:val="0"/>
              <w:spacing w:after="0" w:line="240" w:lineRule="auto"/>
              <w:jc w:val="center"/>
              <w:textAlignment w:val="baseline"/>
              <w:rPr>
                <w:rFonts w:ascii="Arial" w:hAnsi="Arial" w:cs="v5.0.0"/>
                <w:sz w:val="18"/>
                <w:lang w:eastAsia="en-GB"/>
              </w:rPr>
            </w:pPr>
          </w:p>
        </w:tc>
      </w:tr>
      <w:tr w:rsidR="00645F7E" w:rsidRPr="00645F7E" w14:paraId="5D0DBBD0" w14:textId="77777777" w:rsidTr="00F5161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2DAEB13" w14:textId="77777777" w:rsidR="00645F7E" w:rsidRPr="00645F7E" w:rsidRDefault="00645F7E" w:rsidP="00645F7E">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645F7E">
              <w:rPr>
                <w:rFonts w:ascii="Arial" w:hAnsi="Arial"/>
                <w:sz w:val="18"/>
                <w:lang w:eastAsia="en-GB"/>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037922D5" w14:textId="77777777" w:rsidR="00645F7E" w:rsidRPr="00645F7E" w:rsidRDefault="00645F7E" w:rsidP="00645F7E">
            <w:pPr>
              <w:keepNext/>
              <w:keepLines/>
              <w:overflowPunct w:val="0"/>
              <w:autoSpaceDE w:val="0"/>
              <w:autoSpaceDN w:val="0"/>
              <w:adjustRightInd w:val="0"/>
              <w:spacing w:after="0" w:line="240" w:lineRule="auto"/>
              <w:jc w:val="center"/>
              <w:textAlignment w:val="baseline"/>
              <w:rPr>
                <w:rFonts w:ascii="Arial" w:hAnsi="Arial"/>
                <w:sz w:val="18"/>
                <w:lang w:eastAsia="en-GB"/>
              </w:rPr>
            </w:pPr>
            <w:r w:rsidRPr="00645F7E">
              <w:rPr>
                <w:rFonts w:ascii="Arial" w:hAnsi="Arial"/>
                <w:sz w:val="18"/>
                <w:lang w:eastAsia="en-GB"/>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5939E5AC" w14:textId="77777777" w:rsidR="00645F7E" w:rsidRPr="00645F7E" w:rsidRDefault="00645F7E" w:rsidP="00645F7E">
            <w:pPr>
              <w:keepNext/>
              <w:keepLines/>
              <w:overflowPunct w:val="0"/>
              <w:autoSpaceDE w:val="0"/>
              <w:autoSpaceDN w:val="0"/>
              <w:adjustRightInd w:val="0"/>
              <w:spacing w:after="0" w:line="240" w:lineRule="auto"/>
              <w:jc w:val="center"/>
              <w:textAlignment w:val="baseline"/>
              <w:rPr>
                <w:rFonts w:ascii="Arial" w:hAnsi="Arial" w:cs="v5.0.0"/>
                <w:sz w:val="18"/>
                <w:lang w:eastAsia="zh-CN"/>
              </w:rPr>
            </w:pPr>
            <w:r w:rsidRPr="00645F7E">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1D2CDC57" w14:textId="77777777" w:rsidR="00645F7E" w:rsidRPr="00645F7E" w:rsidRDefault="00645F7E" w:rsidP="00645F7E">
            <w:pPr>
              <w:keepNext/>
              <w:keepLines/>
              <w:overflowPunct w:val="0"/>
              <w:autoSpaceDE w:val="0"/>
              <w:autoSpaceDN w:val="0"/>
              <w:adjustRightInd w:val="0"/>
              <w:spacing w:after="0" w:line="240" w:lineRule="auto"/>
              <w:jc w:val="center"/>
              <w:textAlignment w:val="baseline"/>
              <w:rPr>
                <w:rFonts w:ascii="Arial" w:hAnsi="Arial" w:cs="v5.0.0"/>
                <w:sz w:val="18"/>
                <w:lang w:eastAsia="en-GB"/>
              </w:rPr>
            </w:pPr>
          </w:p>
        </w:tc>
      </w:tr>
    </w:tbl>
    <w:p w14:paraId="72EAFBF7" w14:textId="77777777" w:rsidR="00645F7E" w:rsidRPr="00645F7E" w:rsidRDefault="00645F7E" w:rsidP="00645F7E">
      <w:pPr>
        <w:overflowPunct w:val="0"/>
        <w:autoSpaceDE w:val="0"/>
        <w:autoSpaceDN w:val="0"/>
        <w:adjustRightInd w:val="0"/>
        <w:spacing w:line="240" w:lineRule="auto"/>
        <w:textAlignment w:val="baseline"/>
        <w:rPr>
          <w:lang w:eastAsia="en-GB"/>
        </w:rPr>
      </w:pPr>
    </w:p>
    <w:p w14:paraId="487298F4" w14:textId="77777777" w:rsidR="00645F7E" w:rsidRDefault="00645F7E" w:rsidP="00241646">
      <w:pPr>
        <w:rPr>
          <w:rFonts w:ascii="Arial" w:eastAsia="SimSun" w:hAnsi="Arial"/>
          <w:color w:val="FF0000"/>
          <w:kern w:val="2"/>
          <w:sz w:val="28"/>
          <w:lang w:eastAsia="zh-CN"/>
          <w14:ligatures w14:val="standardContextual"/>
        </w:rPr>
      </w:pPr>
    </w:p>
    <w:p w14:paraId="330E10F3" w14:textId="7C662D73" w:rsidR="00DA209F" w:rsidRDefault="00DA209F" w:rsidP="00241646">
      <w:pPr>
        <w:rPr>
          <w:rFonts w:ascii="Arial" w:eastAsia="SimSun" w:hAnsi="Arial"/>
          <w:color w:val="FF0000"/>
          <w:kern w:val="2"/>
          <w:sz w:val="28"/>
          <w:lang w:eastAsia="zh-CN"/>
          <w14:ligatures w14:val="standardContextual"/>
        </w:rPr>
      </w:pPr>
      <w:r w:rsidRPr="00DA209F">
        <w:rPr>
          <w:rFonts w:ascii="Arial" w:eastAsia="SimSun" w:hAnsi="Arial"/>
          <w:color w:val="FF0000"/>
          <w:kern w:val="2"/>
          <w:sz w:val="28"/>
          <w:lang w:eastAsia="zh-CN"/>
          <w14:ligatures w14:val="standardContextual"/>
        </w:rPr>
        <w:t>&lt;Next modified section&gt;</w:t>
      </w:r>
    </w:p>
    <w:p w14:paraId="333E67D7" w14:textId="77777777" w:rsidR="004F5564" w:rsidRPr="004F5564" w:rsidRDefault="004F5564" w:rsidP="004F5564">
      <w:pPr>
        <w:keepNext/>
        <w:keepLines/>
        <w:overflowPunct w:val="0"/>
        <w:autoSpaceDE w:val="0"/>
        <w:autoSpaceDN w:val="0"/>
        <w:adjustRightInd w:val="0"/>
        <w:spacing w:before="120" w:line="240" w:lineRule="auto"/>
        <w:ind w:left="1701" w:hanging="1701"/>
        <w:textAlignment w:val="baseline"/>
        <w:outlineLvl w:val="4"/>
        <w:rPr>
          <w:rFonts w:ascii="Arial" w:hAnsi="Arial"/>
          <w:sz w:val="22"/>
          <w:lang w:val="en-US" w:eastAsia="zh-CN"/>
        </w:rPr>
      </w:pPr>
      <w:bookmarkStart w:id="118" w:name="_Toc155428076"/>
      <w:bookmarkStart w:id="119" w:name="_Toc155781094"/>
      <w:bookmarkStart w:id="120" w:name="_Toc16201"/>
      <w:bookmarkStart w:id="121" w:name="_Toc30067"/>
      <w:r w:rsidRPr="004F5564">
        <w:rPr>
          <w:rFonts w:ascii="Arial" w:hAnsi="Arial"/>
          <w:sz w:val="22"/>
          <w:lang w:eastAsia="en-GB"/>
        </w:rPr>
        <w:t>6.5.4.4.</w:t>
      </w:r>
      <w:r w:rsidRPr="004F5564">
        <w:rPr>
          <w:rFonts w:ascii="Arial" w:eastAsia="SimSun" w:hAnsi="Arial" w:hint="eastAsia"/>
          <w:sz w:val="22"/>
          <w:lang w:val="en-US" w:eastAsia="zh-CN"/>
        </w:rPr>
        <w:t>2</w:t>
      </w:r>
      <w:r w:rsidRPr="004F5564">
        <w:rPr>
          <w:rFonts w:ascii="Arial" w:hAnsi="Arial"/>
          <w:sz w:val="22"/>
          <w:lang w:val="en-US" w:eastAsia="zh-CN"/>
        </w:rPr>
        <w:tab/>
      </w:r>
      <w:r w:rsidRPr="004F5564">
        <w:rPr>
          <w:rFonts w:ascii="Arial" w:hAnsi="Arial"/>
          <w:sz w:val="22"/>
          <w:lang w:eastAsia="en-GB"/>
        </w:rPr>
        <w:t>Minimum requirement for NCR</w:t>
      </w:r>
      <w:r w:rsidRPr="004F5564">
        <w:rPr>
          <w:rFonts w:ascii="Arial" w:hAnsi="Arial"/>
          <w:sz w:val="22"/>
          <w:lang w:val="en-US" w:eastAsia="zh-CN"/>
        </w:rPr>
        <w:t>-MT</w:t>
      </w:r>
      <w:bookmarkEnd w:id="118"/>
      <w:bookmarkEnd w:id="119"/>
    </w:p>
    <w:p w14:paraId="7C227A3E" w14:textId="77777777" w:rsidR="004F5564" w:rsidRPr="004F5564" w:rsidRDefault="004F5564" w:rsidP="004F5564">
      <w:pPr>
        <w:keepNext/>
        <w:keepLines/>
        <w:overflowPunct w:val="0"/>
        <w:autoSpaceDE w:val="0"/>
        <w:autoSpaceDN w:val="0"/>
        <w:adjustRightInd w:val="0"/>
        <w:spacing w:before="120" w:line="240" w:lineRule="auto"/>
        <w:ind w:left="1985" w:hanging="1985"/>
        <w:textAlignment w:val="baseline"/>
        <w:rPr>
          <w:rFonts w:ascii="Arial" w:hAnsi="Arial"/>
          <w:lang w:val="en-US" w:eastAsia="zh-CN"/>
        </w:rPr>
      </w:pPr>
      <w:r w:rsidRPr="004F5564">
        <w:rPr>
          <w:rFonts w:ascii="Arial" w:hAnsi="Arial"/>
          <w:lang w:eastAsia="en-GB"/>
        </w:rPr>
        <w:t>6.5.4.4.</w:t>
      </w:r>
      <w:r w:rsidRPr="004F5564">
        <w:rPr>
          <w:rFonts w:ascii="Arial" w:hAnsi="Arial"/>
          <w:lang w:val="en-US" w:eastAsia="zh-CN"/>
        </w:rPr>
        <w:t>2.1</w:t>
      </w:r>
      <w:r w:rsidRPr="004F5564">
        <w:rPr>
          <w:rFonts w:ascii="Arial" w:hAnsi="Arial"/>
          <w:lang w:eastAsia="en-GB"/>
        </w:rPr>
        <w:tab/>
        <w:t>Minimum requirements for NCR-</w:t>
      </w:r>
      <w:r w:rsidRPr="004F5564">
        <w:rPr>
          <w:rFonts w:ascii="Arial" w:hAnsi="Arial"/>
          <w:lang w:val="en-US" w:eastAsia="zh-CN"/>
        </w:rPr>
        <w:t>MT</w:t>
      </w:r>
      <w:r w:rsidRPr="004F5564">
        <w:rPr>
          <w:rFonts w:ascii="Arial" w:hAnsi="Arial"/>
          <w:lang w:eastAsia="en-GB"/>
        </w:rPr>
        <w:t xml:space="preserve"> type 1-C</w:t>
      </w:r>
    </w:p>
    <w:bookmarkEnd w:id="120"/>
    <w:bookmarkEnd w:id="121"/>
    <w:p w14:paraId="51B8A63E" w14:textId="7C022DC2" w:rsidR="004F5564" w:rsidRPr="004F5564" w:rsidRDefault="004F5564" w:rsidP="004F5564">
      <w:pPr>
        <w:overflowPunct w:val="0"/>
        <w:autoSpaceDE w:val="0"/>
        <w:autoSpaceDN w:val="0"/>
        <w:adjustRightInd w:val="0"/>
        <w:spacing w:line="240" w:lineRule="auto"/>
        <w:textAlignment w:val="baseline"/>
        <w:rPr>
          <w:rFonts w:cs="v4.2.0"/>
          <w:lang w:val="en-US" w:eastAsia="zh-CN"/>
        </w:rPr>
      </w:pPr>
      <w:r w:rsidRPr="004F5564">
        <w:rPr>
          <w:rFonts w:cs="v4.2.0" w:hint="eastAsia"/>
          <w:lang w:val="en-US" w:eastAsia="zh-CN"/>
        </w:rPr>
        <w:t xml:space="preserve">When NCR-MT and NCR-Fwd are not </w:t>
      </w:r>
      <w:del w:id="122" w:author="Nokia" w:date="2024-02-14T12:18:00Z">
        <w:r w:rsidRPr="004F5564" w:rsidDel="004F5564">
          <w:rPr>
            <w:rFonts w:cs="v4.2.0" w:hint="eastAsia"/>
            <w:lang w:val="en-US" w:eastAsia="zh-CN"/>
          </w:rPr>
          <w:delText>transmting</w:delText>
        </w:r>
      </w:del>
      <w:ins w:id="123" w:author="Nokia" w:date="2024-02-14T12:18:00Z">
        <w:r w:rsidRPr="004F5564">
          <w:rPr>
            <w:rFonts w:cs="v4.2.0"/>
            <w:lang w:val="en-US" w:eastAsia="zh-CN"/>
          </w:rPr>
          <w:t>transmitting</w:t>
        </w:r>
      </w:ins>
      <w:r w:rsidRPr="004F5564">
        <w:rPr>
          <w:rFonts w:cs="v4.2.0" w:hint="eastAsia"/>
          <w:lang w:val="en-US" w:eastAsia="zh-CN"/>
        </w:rPr>
        <w:t xml:space="preserve"> simultaneously, the requirements in clause 6.6.4 of TS 38.104 applies for WA NCR-MT type 1-C and the requirements in clause 6.5.3 in TS 38.101-1 applies for LA NCR-MT type 1-C. </w:t>
      </w:r>
    </w:p>
    <w:p w14:paraId="33CE6CF8" w14:textId="7009878D" w:rsidR="004F5564" w:rsidRPr="004F5564" w:rsidRDefault="004F5564" w:rsidP="004F5564">
      <w:pPr>
        <w:keepNext/>
        <w:keepLines/>
        <w:overflowPunct w:val="0"/>
        <w:autoSpaceDE w:val="0"/>
        <w:autoSpaceDN w:val="0"/>
        <w:adjustRightInd w:val="0"/>
        <w:spacing w:after="0" w:line="240" w:lineRule="auto"/>
        <w:jc w:val="both"/>
        <w:textAlignment w:val="baseline"/>
        <w:rPr>
          <w:lang w:eastAsia="en-GB"/>
        </w:rPr>
      </w:pPr>
      <w:r w:rsidRPr="004F5564">
        <w:rPr>
          <w:rFonts w:cs="v4.2.0" w:hint="eastAsia"/>
          <w:lang w:val="en-US" w:eastAsia="zh-CN"/>
        </w:rPr>
        <w:t xml:space="preserve">When NCR-MT and NCR-Fwd are </w:t>
      </w:r>
      <w:del w:id="124" w:author="Nokia" w:date="2024-02-14T12:18:00Z">
        <w:r w:rsidRPr="004F5564" w:rsidDel="004F5564">
          <w:rPr>
            <w:rFonts w:cs="v4.2.0" w:hint="eastAsia"/>
            <w:lang w:val="en-US" w:eastAsia="zh-CN"/>
          </w:rPr>
          <w:delText>transmting</w:delText>
        </w:r>
      </w:del>
      <w:ins w:id="125" w:author="Nokia" w:date="2024-02-14T12:18:00Z">
        <w:r w:rsidRPr="004F5564">
          <w:rPr>
            <w:rFonts w:cs="v4.2.0"/>
            <w:lang w:val="en-US" w:eastAsia="zh-CN"/>
          </w:rPr>
          <w:t>transmitting</w:t>
        </w:r>
      </w:ins>
      <w:r w:rsidRPr="004F5564">
        <w:rPr>
          <w:rFonts w:cs="v4.2.0" w:hint="eastAsia"/>
          <w:lang w:val="en-US" w:eastAsia="zh-CN"/>
        </w:rPr>
        <w:t xml:space="preserve"> simultaneously, the requirements in clause 6.5.3 in TS 38.101-1 applies for LA NCR-MT type 1-C for sum of NCR-MT</w:t>
      </w:r>
      <w:r w:rsidRPr="004F5564">
        <w:rPr>
          <w:rFonts w:cs="v4.2.0"/>
          <w:lang w:val="en-US" w:eastAsia="zh-CN"/>
        </w:rPr>
        <w:t xml:space="preserve"> </w:t>
      </w:r>
      <w:r w:rsidRPr="004F5564">
        <w:rPr>
          <w:rFonts w:cs="v4.2.0" w:hint="eastAsia"/>
          <w:lang w:val="en-US" w:eastAsia="zh-CN"/>
        </w:rPr>
        <w:t xml:space="preserve">transmission and NCR-Fwd transmission. </w:t>
      </w:r>
    </w:p>
    <w:p w14:paraId="113734C6" w14:textId="77777777" w:rsidR="004F5564" w:rsidRPr="004F5564" w:rsidRDefault="004F5564" w:rsidP="004F5564">
      <w:pPr>
        <w:keepNext/>
        <w:keepLines/>
        <w:overflowPunct w:val="0"/>
        <w:autoSpaceDE w:val="0"/>
        <w:autoSpaceDN w:val="0"/>
        <w:adjustRightInd w:val="0"/>
        <w:spacing w:before="120" w:line="240" w:lineRule="auto"/>
        <w:ind w:left="1985" w:hanging="1985"/>
        <w:textAlignment w:val="baseline"/>
        <w:rPr>
          <w:rFonts w:ascii="Arial" w:hAnsi="Arial"/>
          <w:lang w:val="en-US" w:eastAsia="zh-CN"/>
        </w:rPr>
      </w:pPr>
      <w:r w:rsidRPr="004F5564">
        <w:rPr>
          <w:rFonts w:ascii="Arial" w:hAnsi="Arial"/>
          <w:lang w:eastAsia="en-GB"/>
        </w:rPr>
        <w:t>6.5.4.4.</w:t>
      </w:r>
      <w:r w:rsidRPr="004F5564">
        <w:rPr>
          <w:rFonts w:ascii="Arial" w:hAnsi="Arial"/>
          <w:lang w:val="en-US" w:eastAsia="zh-CN"/>
        </w:rPr>
        <w:t>2.2</w:t>
      </w:r>
      <w:r w:rsidRPr="004F5564">
        <w:rPr>
          <w:rFonts w:ascii="Arial" w:hAnsi="Arial"/>
          <w:lang w:eastAsia="en-GB"/>
        </w:rPr>
        <w:tab/>
        <w:t>Minimum requirements for NCR-</w:t>
      </w:r>
      <w:r w:rsidRPr="004F5564">
        <w:rPr>
          <w:rFonts w:ascii="Arial" w:hAnsi="Arial"/>
          <w:lang w:val="en-US" w:eastAsia="zh-CN"/>
        </w:rPr>
        <w:t>MT</w:t>
      </w:r>
      <w:r w:rsidRPr="004F5564">
        <w:rPr>
          <w:rFonts w:ascii="Arial" w:hAnsi="Arial"/>
          <w:lang w:eastAsia="en-GB"/>
        </w:rPr>
        <w:t xml:space="preserve"> type 1-</w:t>
      </w:r>
      <w:r w:rsidRPr="004F5564">
        <w:rPr>
          <w:rFonts w:ascii="Arial" w:hAnsi="Arial"/>
          <w:lang w:val="en-US" w:eastAsia="zh-CN"/>
        </w:rPr>
        <w:t>H</w:t>
      </w:r>
    </w:p>
    <w:p w14:paraId="0DF038C5" w14:textId="77777777" w:rsidR="004F5564" w:rsidRPr="004F5564" w:rsidRDefault="004F5564" w:rsidP="004F5564">
      <w:pPr>
        <w:overflowPunct w:val="0"/>
        <w:autoSpaceDE w:val="0"/>
        <w:autoSpaceDN w:val="0"/>
        <w:adjustRightInd w:val="0"/>
        <w:spacing w:line="240" w:lineRule="auto"/>
        <w:textAlignment w:val="baseline"/>
        <w:rPr>
          <w:rFonts w:cs="v4.2.0"/>
          <w:lang w:val="en-US" w:eastAsia="zh-CN"/>
        </w:rPr>
      </w:pPr>
      <w:r w:rsidRPr="004F5564">
        <w:rPr>
          <w:rFonts w:cs="v4.2.0"/>
          <w:lang w:val="en-US" w:eastAsia="zh-CN"/>
        </w:rPr>
        <w:t>Limits for NCR-MT type 1-H apply to the sum of emissions across all TAB connectors.</w:t>
      </w:r>
    </w:p>
    <w:p w14:paraId="53BE90D1" w14:textId="7F9333EF" w:rsidR="004F5564" w:rsidRPr="004F5564" w:rsidRDefault="004F5564" w:rsidP="004F5564">
      <w:pPr>
        <w:overflowPunct w:val="0"/>
        <w:autoSpaceDE w:val="0"/>
        <w:autoSpaceDN w:val="0"/>
        <w:adjustRightInd w:val="0"/>
        <w:spacing w:line="240" w:lineRule="auto"/>
        <w:textAlignment w:val="baseline"/>
        <w:rPr>
          <w:rFonts w:cs="v4.2.0"/>
          <w:lang w:val="en-US" w:eastAsia="zh-CN"/>
        </w:rPr>
      </w:pPr>
      <w:r w:rsidRPr="004F5564">
        <w:rPr>
          <w:rFonts w:cs="v4.2.0" w:hint="eastAsia"/>
          <w:lang w:val="en-US" w:eastAsia="zh-CN"/>
        </w:rPr>
        <w:t xml:space="preserve">When WA NCR-MT and NCR-Fwd are not </w:t>
      </w:r>
      <w:del w:id="126" w:author="Nokia" w:date="2024-02-14T12:18:00Z">
        <w:r w:rsidRPr="004F5564" w:rsidDel="004F5564">
          <w:rPr>
            <w:rFonts w:cs="v4.2.0" w:hint="eastAsia"/>
            <w:lang w:val="en-US" w:eastAsia="zh-CN"/>
          </w:rPr>
          <w:delText>transmting</w:delText>
        </w:r>
      </w:del>
      <w:ins w:id="127" w:author="Nokia" w:date="2024-02-14T12:18:00Z">
        <w:r w:rsidRPr="004F5564">
          <w:rPr>
            <w:rFonts w:cs="v4.2.0"/>
            <w:lang w:val="en-US" w:eastAsia="zh-CN"/>
          </w:rPr>
          <w:t>transmitting</w:t>
        </w:r>
      </w:ins>
      <w:r w:rsidRPr="004F5564">
        <w:rPr>
          <w:rFonts w:cs="v4.2.0" w:hint="eastAsia"/>
          <w:lang w:val="en-US" w:eastAsia="zh-CN"/>
        </w:rPr>
        <w:t xml:space="preserve"> simultaneously, the requirements in clause 6.6.4 of TS 38.104 relaxed with the following scaling factor applies for WA NCR-MT type 1-H.</w:t>
      </w:r>
    </w:p>
    <w:p w14:paraId="50C6850E" w14:textId="77777777" w:rsidR="004F5564" w:rsidRPr="004F5564" w:rsidRDefault="004F5564" w:rsidP="004F5564">
      <w:pPr>
        <w:keepLines/>
        <w:tabs>
          <w:tab w:val="center" w:pos="4536"/>
          <w:tab w:val="right" w:pos="9072"/>
        </w:tabs>
        <w:overflowPunct w:val="0"/>
        <w:autoSpaceDE w:val="0"/>
        <w:autoSpaceDN w:val="0"/>
        <w:adjustRightInd w:val="0"/>
        <w:spacing w:line="240" w:lineRule="auto"/>
        <w:textAlignment w:val="baseline"/>
        <w:rPr>
          <w:rFonts w:cs="v4.2.0"/>
          <w:noProof/>
          <w:lang w:val="en-US" w:eastAsia="zh-CN"/>
        </w:rPr>
      </w:pPr>
      <w:r w:rsidRPr="004F5564">
        <w:rPr>
          <w:noProof/>
          <w:lang w:eastAsia="ja-JP"/>
        </w:rPr>
        <w:tab/>
        <w:t>10log(</w:t>
      </w:r>
      <w:r w:rsidRPr="004F5564">
        <w:rPr>
          <w:rFonts w:eastAsia="MS Mincho"/>
          <w:iCs/>
          <w:noProof/>
          <w:lang w:eastAsia="ja-JP"/>
        </w:rPr>
        <w:t>N</w:t>
      </w:r>
      <w:r w:rsidRPr="004F5564">
        <w:rPr>
          <w:rFonts w:eastAsia="MS Mincho"/>
          <w:iCs/>
          <w:noProof/>
          <w:vertAlign w:val="subscript"/>
          <w:lang w:eastAsia="ja-JP"/>
        </w:rPr>
        <w:t>TXU,counted</w:t>
      </w:r>
      <w:r w:rsidRPr="004F5564">
        <w:rPr>
          <w:noProof/>
          <w:lang w:eastAsia="ja-JP"/>
        </w:rPr>
        <w:t>)</w:t>
      </w:r>
      <w:r w:rsidRPr="004F5564">
        <w:rPr>
          <w:rFonts w:hint="eastAsia"/>
          <w:noProof/>
          <w:lang w:val="en-US" w:eastAsia="zh-CN"/>
        </w:rPr>
        <w:t xml:space="preserve">, where </w:t>
      </w:r>
      <w:r w:rsidRPr="004F5564">
        <w:rPr>
          <w:noProof/>
          <w:lang w:val="en-US" w:eastAsia="zh-CN"/>
        </w:rPr>
        <w:t>N</w:t>
      </w:r>
      <w:r w:rsidRPr="004F5564">
        <w:rPr>
          <w:noProof/>
          <w:vertAlign w:val="subscript"/>
          <w:lang w:val="en-US" w:eastAsia="zh-CN"/>
        </w:rPr>
        <w:t>TXU,counted</w:t>
      </w:r>
      <w:r w:rsidRPr="004F5564">
        <w:rPr>
          <w:noProof/>
          <w:lang w:val="en-US" w:eastAsia="zh-CN"/>
        </w:rPr>
        <w:t xml:space="preserve"> = min(N</w:t>
      </w:r>
      <w:r w:rsidRPr="004F5564">
        <w:rPr>
          <w:noProof/>
          <w:vertAlign w:val="subscript"/>
          <w:lang w:val="en-US" w:eastAsia="zh-CN"/>
        </w:rPr>
        <w:t>TXU,active</w:t>
      </w:r>
      <w:r w:rsidRPr="004F5564">
        <w:rPr>
          <w:noProof/>
          <w:lang w:val="en-US" w:eastAsia="zh-CN"/>
        </w:rPr>
        <w:t xml:space="preserve"> ,</w:t>
      </w:r>
      <w:r w:rsidRPr="004F5564">
        <w:rPr>
          <w:rFonts w:hint="eastAsia"/>
          <w:noProof/>
          <w:lang w:val="en-US" w:eastAsia="zh-CN"/>
        </w:rPr>
        <w:t>8</w:t>
      </w:r>
      <w:r w:rsidRPr="004F5564">
        <w:rPr>
          <w:noProof/>
          <w:lang w:val="en-US" w:eastAsia="zh-CN"/>
        </w:rPr>
        <w:t>)</w:t>
      </w:r>
    </w:p>
    <w:p w14:paraId="6AEB4FD6" w14:textId="2701DE28" w:rsidR="004F5564" w:rsidRPr="004F5564" w:rsidRDefault="004F5564" w:rsidP="004F5564">
      <w:pPr>
        <w:overflowPunct w:val="0"/>
        <w:autoSpaceDE w:val="0"/>
        <w:autoSpaceDN w:val="0"/>
        <w:adjustRightInd w:val="0"/>
        <w:spacing w:line="240" w:lineRule="auto"/>
        <w:textAlignment w:val="baseline"/>
        <w:rPr>
          <w:rFonts w:cs="v4.2.0"/>
          <w:lang w:val="en-US" w:eastAsia="zh-CN"/>
        </w:rPr>
      </w:pPr>
      <w:r w:rsidRPr="004F5564">
        <w:rPr>
          <w:rFonts w:cs="v4.2.0" w:hint="eastAsia"/>
          <w:lang w:val="en-US" w:eastAsia="zh-CN"/>
        </w:rPr>
        <w:t xml:space="preserve">When WA NCR-MT and NCR-Fwd are </w:t>
      </w:r>
      <w:del w:id="128" w:author="Nokia" w:date="2024-02-14T12:18:00Z">
        <w:r w:rsidRPr="004F5564" w:rsidDel="004F5564">
          <w:rPr>
            <w:rFonts w:cs="v4.2.0" w:hint="eastAsia"/>
            <w:lang w:val="en-US" w:eastAsia="zh-CN"/>
          </w:rPr>
          <w:delText>transmting</w:delText>
        </w:r>
      </w:del>
      <w:ins w:id="129" w:author="Nokia" w:date="2024-02-14T12:18:00Z">
        <w:r w:rsidRPr="004F5564">
          <w:rPr>
            <w:rFonts w:cs="v4.2.0"/>
            <w:lang w:val="en-US" w:eastAsia="zh-CN"/>
          </w:rPr>
          <w:t>transmitting</w:t>
        </w:r>
      </w:ins>
      <w:r w:rsidRPr="004F5564">
        <w:rPr>
          <w:rFonts w:cs="v4.2.0" w:hint="eastAsia"/>
          <w:lang w:val="en-US" w:eastAsia="zh-CN"/>
        </w:rPr>
        <w:t xml:space="preserve"> simultaneously, the requirements in clause 6.6.4 of TS 38.104 relaxed with the following scaling factor applies for the sum of NCR-MT transmission and NCR-Fwd transmission.</w:t>
      </w:r>
    </w:p>
    <w:p w14:paraId="6062B834" w14:textId="0A9C9DBA" w:rsidR="004F5564" w:rsidRPr="004F5564" w:rsidRDefault="004F5564" w:rsidP="004F5564">
      <w:pPr>
        <w:overflowPunct w:val="0"/>
        <w:autoSpaceDE w:val="0"/>
        <w:autoSpaceDN w:val="0"/>
        <w:adjustRightInd w:val="0"/>
        <w:spacing w:line="240" w:lineRule="auto"/>
        <w:textAlignment w:val="baseline"/>
        <w:rPr>
          <w:rFonts w:cs="v4.2.0"/>
          <w:lang w:val="en-US" w:eastAsia="zh-CN"/>
        </w:rPr>
      </w:pPr>
      <w:r w:rsidRPr="004F5564">
        <w:rPr>
          <w:rFonts w:cs="v4.2.0" w:hint="eastAsia"/>
          <w:lang w:val="en-US" w:eastAsia="zh-CN"/>
        </w:rPr>
        <w:t xml:space="preserve">When LA NCR-MT and NCR-Fwd are not </w:t>
      </w:r>
      <w:del w:id="130" w:author="Nokia" w:date="2024-02-14T12:18:00Z">
        <w:r w:rsidRPr="004F5564" w:rsidDel="004F5564">
          <w:rPr>
            <w:rFonts w:cs="v4.2.0" w:hint="eastAsia"/>
            <w:lang w:val="en-US" w:eastAsia="zh-CN"/>
          </w:rPr>
          <w:delText>transmting</w:delText>
        </w:r>
      </w:del>
      <w:ins w:id="131" w:author="Nokia" w:date="2024-02-14T12:18:00Z">
        <w:r w:rsidRPr="004F5564">
          <w:rPr>
            <w:rFonts w:cs="v4.2.0"/>
            <w:lang w:val="en-US" w:eastAsia="zh-CN"/>
          </w:rPr>
          <w:t>transmitting</w:t>
        </w:r>
      </w:ins>
      <w:r w:rsidRPr="004F5564">
        <w:rPr>
          <w:rFonts w:cs="v4.2.0" w:hint="eastAsia"/>
          <w:lang w:val="en-US" w:eastAsia="zh-CN"/>
        </w:rPr>
        <w:t xml:space="preserve"> simultaneously, the requirements in clause 6.5.3 in TS 38.101-1 applies for LA NCR-MT type 1-H without scaling factor allowed for the sum of the spurious emissions.</w:t>
      </w:r>
    </w:p>
    <w:p w14:paraId="46419FA5" w14:textId="0425EB50" w:rsidR="004F5564" w:rsidRPr="004F5564" w:rsidRDefault="004F5564" w:rsidP="004F5564">
      <w:pPr>
        <w:overflowPunct w:val="0"/>
        <w:autoSpaceDE w:val="0"/>
        <w:autoSpaceDN w:val="0"/>
        <w:adjustRightInd w:val="0"/>
        <w:spacing w:line="240" w:lineRule="auto"/>
        <w:textAlignment w:val="baseline"/>
        <w:rPr>
          <w:lang w:eastAsia="en-GB"/>
        </w:rPr>
      </w:pPr>
      <w:r w:rsidRPr="004F5564">
        <w:rPr>
          <w:rFonts w:cs="v4.2.0" w:hint="eastAsia"/>
          <w:lang w:val="en-US" w:eastAsia="zh-CN"/>
        </w:rPr>
        <w:t xml:space="preserve">When NCR-MT and NCR-Fwd are </w:t>
      </w:r>
      <w:del w:id="132" w:author="Nokia" w:date="2024-02-14T12:18:00Z">
        <w:r w:rsidRPr="004F5564" w:rsidDel="004F5564">
          <w:rPr>
            <w:rFonts w:cs="v4.2.0" w:hint="eastAsia"/>
            <w:lang w:val="en-US" w:eastAsia="zh-CN"/>
          </w:rPr>
          <w:delText>transmting</w:delText>
        </w:r>
      </w:del>
      <w:ins w:id="133" w:author="Nokia" w:date="2024-02-14T12:18:00Z">
        <w:r w:rsidRPr="004F5564">
          <w:rPr>
            <w:rFonts w:cs="v4.2.0"/>
            <w:lang w:val="en-US" w:eastAsia="zh-CN"/>
          </w:rPr>
          <w:t>transmitting</w:t>
        </w:r>
      </w:ins>
      <w:r w:rsidRPr="004F5564">
        <w:rPr>
          <w:rFonts w:cs="v4.2.0" w:hint="eastAsia"/>
          <w:lang w:val="en-US" w:eastAsia="zh-CN"/>
        </w:rPr>
        <w:t xml:space="preserve"> simultaneously, the requirements in clause 6.5.3 in TS 38.101-1 applies for sum of NCR-MT</w:t>
      </w:r>
      <w:r w:rsidRPr="004F5564">
        <w:rPr>
          <w:rFonts w:cs="v4.2.0"/>
          <w:lang w:val="en-US" w:eastAsia="zh-CN"/>
        </w:rPr>
        <w:t xml:space="preserve"> </w:t>
      </w:r>
      <w:r w:rsidRPr="004F5564">
        <w:rPr>
          <w:rFonts w:cs="v4.2.0" w:hint="eastAsia"/>
          <w:lang w:val="en-US" w:eastAsia="zh-CN"/>
        </w:rPr>
        <w:t>transmission and NCR-Fwd transmission.</w:t>
      </w:r>
    </w:p>
    <w:p w14:paraId="174AD50E" w14:textId="77777777" w:rsidR="004F5564" w:rsidRDefault="004F5564" w:rsidP="00241646">
      <w:pPr>
        <w:rPr>
          <w:rFonts w:ascii="Arial" w:eastAsia="SimSun" w:hAnsi="Arial"/>
          <w:color w:val="FF0000"/>
          <w:kern w:val="2"/>
          <w:sz w:val="28"/>
          <w:lang w:eastAsia="zh-CN"/>
          <w14:ligatures w14:val="standardContextual"/>
        </w:rPr>
      </w:pPr>
    </w:p>
    <w:p w14:paraId="7CA21516" w14:textId="1FAC66B2" w:rsidR="00DA209F" w:rsidRDefault="00DA209F" w:rsidP="00241646">
      <w:pPr>
        <w:rPr>
          <w:rFonts w:ascii="Arial" w:eastAsia="SimSun" w:hAnsi="Arial"/>
          <w:color w:val="FF0000"/>
          <w:kern w:val="2"/>
          <w:sz w:val="28"/>
          <w:lang w:eastAsia="zh-CN"/>
          <w14:ligatures w14:val="standardContextual"/>
        </w:rPr>
      </w:pPr>
      <w:r w:rsidRPr="00DA209F">
        <w:rPr>
          <w:rFonts w:ascii="Arial" w:eastAsia="SimSun" w:hAnsi="Arial"/>
          <w:color w:val="FF0000"/>
          <w:kern w:val="2"/>
          <w:sz w:val="28"/>
          <w:lang w:eastAsia="zh-CN"/>
          <w14:ligatures w14:val="standardContextual"/>
        </w:rPr>
        <w:t>&lt;Next modified section&gt;</w:t>
      </w:r>
    </w:p>
    <w:p w14:paraId="0097D226" w14:textId="77777777" w:rsidR="009B35B1" w:rsidRPr="009B35B1" w:rsidRDefault="009B35B1" w:rsidP="009B35B1">
      <w:pPr>
        <w:keepNext/>
        <w:keepLines/>
        <w:overflowPunct w:val="0"/>
        <w:autoSpaceDE w:val="0"/>
        <w:autoSpaceDN w:val="0"/>
        <w:adjustRightInd w:val="0"/>
        <w:spacing w:before="120" w:line="240" w:lineRule="auto"/>
        <w:ind w:left="1985" w:hanging="1985"/>
        <w:textAlignment w:val="baseline"/>
        <w:rPr>
          <w:rFonts w:ascii="Arial" w:hAnsi="Arial"/>
          <w:i/>
          <w:lang w:eastAsia="en-GB"/>
        </w:rPr>
      </w:pPr>
      <w:r w:rsidRPr="009B35B1">
        <w:rPr>
          <w:rFonts w:ascii="Arial" w:hAnsi="Arial"/>
          <w:lang w:eastAsia="en-GB"/>
        </w:rPr>
        <w:t>7.5.2.</w:t>
      </w:r>
      <w:r w:rsidRPr="009B35B1">
        <w:rPr>
          <w:rFonts w:ascii="Arial" w:eastAsia="SimSun" w:hAnsi="Arial" w:hint="eastAsia"/>
          <w:lang w:val="en-US" w:eastAsia="zh-CN"/>
        </w:rPr>
        <w:t>3</w:t>
      </w:r>
      <w:r w:rsidRPr="009B35B1">
        <w:rPr>
          <w:rFonts w:ascii="Arial" w:eastAsia="SimSun" w:hAnsi="Arial"/>
          <w:lang w:val="en-US" w:eastAsia="zh-CN"/>
        </w:rPr>
        <w:t>.1.1</w:t>
      </w:r>
      <w:r w:rsidRPr="009B35B1">
        <w:rPr>
          <w:rFonts w:ascii="Arial" w:hAnsi="Arial"/>
          <w:lang w:eastAsia="en-GB"/>
        </w:rPr>
        <w:tab/>
        <w:t xml:space="preserve">Minimum requirement for </w:t>
      </w:r>
      <w:r w:rsidRPr="009B35B1">
        <w:rPr>
          <w:rFonts w:ascii="Arial" w:eastAsia="SimSun" w:hAnsi="Arial" w:hint="eastAsia"/>
          <w:lang w:val="en-US" w:eastAsia="zh-CN"/>
        </w:rPr>
        <w:t>NCR-Fwd</w:t>
      </w:r>
      <w:r w:rsidRPr="009B35B1">
        <w:rPr>
          <w:rFonts w:ascii="Arial" w:hAnsi="Arial"/>
          <w:i/>
          <w:lang w:eastAsia="en-GB"/>
        </w:rPr>
        <w:t xml:space="preserve"> type </w:t>
      </w:r>
      <w:r w:rsidRPr="009B35B1">
        <w:rPr>
          <w:rFonts w:ascii="Arial" w:eastAsia="SimSun" w:hAnsi="Arial" w:hint="eastAsia"/>
          <w:i/>
          <w:lang w:val="en-US" w:eastAsia="zh-CN"/>
        </w:rPr>
        <w:t>2</w:t>
      </w:r>
      <w:r w:rsidRPr="009B35B1">
        <w:rPr>
          <w:rFonts w:ascii="Arial" w:hAnsi="Arial"/>
          <w:i/>
          <w:lang w:eastAsia="en-GB"/>
        </w:rPr>
        <w:t>-</w:t>
      </w:r>
      <w:proofErr w:type="gramStart"/>
      <w:r w:rsidRPr="009B35B1">
        <w:rPr>
          <w:rFonts w:ascii="Arial" w:hAnsi="Arial"/>
          <w:i/>
          <w:lang w:eastAsia="en-GB"/>
        </w:rPr>
        <w:t>O</w:t>
      </w:r>
      <w:proofErr w:type="gramEnd"/>
    </w:p>
    <w:p w14:paraId="5B65A2FE" w14:textId="1420719C" w:rsidR="009B35B1" w:rsidRPr="009B35B1" w:rsidRDefault="009B35B1" w:rsidP="009B35B1">
      <w:pPr>
        <w:overflowPunct w:val="0"/>
        <w:autoSpaceDE w:val="0"/>
        <w:autoSpaceDN w:val="0"/>
        <w:adjustRightInd w:val="0"/>
        <w:spacing w:line="240" w:lineRule="auto"/>
        <w:textAlignment w:val="baseline"/>
        <w:rPr>
          <w:rFonts w:cs="v4.1.0"/>
          <w:lang w:eastAsia="en-GB"/>
        </w:rPr>
      </w:pPr>
      <w:r w:rsidRPr="009B35B1">
        <w:rPr>
          <w:rFonts w:cs="v4.1.0"/>
          <w:lang w:eastAsia="en-GB"/>
        </w:rPr>
        <w:t>The requirements in clause 7.5.2.2 apply</w:t>
      </w:r>
      <w:r w:rsidRPr="009B35B1">
        <w:rPr>
          <w:rFonts w:eastAsia="SimSun" w:cs="v4.1.0" w:hint="eastAsia"/>
          <w:lang w:val="en-US" w:eastAsia="zh-CN"/>
        </w:rPr>
        <w:t xml:space="preserve"> for NCR-Fwd type 2-O</w:t>
      </w:r>
      <w:r w:rsidRPr="009B35B1">
        <w:rPr>
          <w:rFonts w:cs="v4.1.0"/>
          <w:lang w:eastAsia="en-GB"/>
        </w:rPr>
        <w:t>. The limits apply to the sum of emissions from NCR-MT and NCR-F</w:t>
      </w:r>
      <w:ins w:id="134" w:author="Nokia" w:date="2024-02-14T12:48:00Z">
        <w:r>
          <w:rPr>
            <w:rFonts w:cs="v4.1.0"/>
            <w:lang w:eastAsia="en-GB"/>
          </w:rPr>
          <w:t>wd</w:t>
        </w:r>
      </w:ins>
      <w:del w:id="135" w:author="Nokia" w:date="2024-02-14T12:48:00Z">
        <w:r w:rsidRPr="009B35B1" w:rsidDel="009B35B1">
          <w:rPr>
            <w:rFonts w:cs="v4.1.0"/>
            <w:lang w:eastAsia="en-GB"/>
          </w:rPr>
          <w:delText>WD</w:delText>
        </w:r>
      </w:del>
      <w:r w:rsidRPr="009B35B1">
        <w:rPr>
          <w:rFonts w:cs="v4.1.0"/>
          <w:lang w:eastAsia="en-GB"/>
        </w:rPr>
        <w:t xml:space="preserve"> when transmitting simultaneously.</w:t>
      </w:r>
    </w:p>
    <w:p w14:paraId="5AECA592" w14:textId="77777777" w:rsidR="009B35B1" w:rsidRDefault="009B35B1" w:rsidP="00241646">
      <w:pPr>
        <w:rPr>
          <w:rFonts w:ascii="Arial" w:eastAsia="SimSun" w:hAnsi="Arial"/>
          <w:color w:val="FF0000"/>
          <w:kern w:val="2"/>
          <w:sz w:val="28"/>
          <w:lang w:eastAsia="zh-CN"/>
          <w14:ligatures w14:val="standardContextual"/>
        </w:rPr>
      </w:pPr>
    </w:p>
    <w:p w14:paraId="439FF7FB" w14:textId="79516383" w:rsidR="0079349B" w:rsidRPr="003952F8" w:rsidRDefault="00EB47A0" w:rsidP="00241646">
      <w:pPr>
        <w:rPr>
          <w:rFonts w:ascii="Arial" w:eastAsia="SimSun" w:hAnsi="Arial"/>
          <w:color w:val="FF0000"/>
          <w:kern w:val="2"/>
          <w:sz w:val="28"/>
          <w:lang w:eastAsia="zh-CN"/>
          <w14:ligatures w14:val="standardContextual"/>
        </w:rPr>
      </w:pPr>
      <w:r w:rsidRPr="003952F8">
        <w:rPr>
          <w:rFonts w:ascii="Arial" w:eastAsia="SimSun" w:hAnsi="Arial" w:hint="eastAsia"/>
          <w:color w:val="FF0000"/>
          <w:kern w:val="2"/>
          <w:sz w:val="28"/>
          <w:lang w:eastAsia="zh-CN"/>
          <w14:ligatures w14:val="standardContextual"/>
        </w:rPr>
        <w:t xml:space="preserve">  </w:t>
      </w:r>
      <w:r w:rsidRPr="003952F8">
        <w:rPr>
          <w:rFonts w:ascii="Arial" w:eastAsia="SimSun" w:hAnsi="Arial"/>
          <w:color w:val="FF0000"/>
          <w:kern w:val="2"/>
          <w:sz w:val="28"/>
          <w:lang w:eastAsia="zh-CN"/>
          <w14:ligatures w14:val="standardContextual"/>
        </w:rPr>
        <w:t>&lt;End of CR to TS 38.106&gt;</w:t>
      </w:r>
    </w:p>
    <w:p w14:paraId="6AF9438E" w14:textId="77777777" w:rsidR="0079349B" w:rsidRDefault="0079349B">
      <w:pPr>
        <w:rPr>
          <w:lang w:val="en-US"/>
        </w:rPr>
      </w:pPr>
    </w:p>
    <w:sectPr w:rsidR="0079349B">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B0F3D3" w14:textId="77777777" w:rsidR="008B0AF0" w:rsidRDefault="008B0AF0">
      <w:pPr>
        <w:spacing w:after="0" w:line="240" w:lineRule="auto"/>
      </w:pPr>
      <w:r>
        <w:separator/>
      </w:r>
    </w:p>
  </w:endnote>
  <w:endnote w:type="continuationSeparator" w:id="0">
    <w:p w14:paraId="7280877F" w14:textId="77777777" w:rsidR="008B0AF0" w:rsidRDefault="008B0A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MS LineDraw">
    <w:charset w:val="02"/>
    <w:family w:val="modern"/>
    <w:pitch w:val="fixed"/>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v4.1.0">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sig w:usb0="00000000" w:usb1="00000000" w:usb2="00000000" w:usb3="00000000" w:csb0="00040001" w:csb1="00000000"/>
  </w:font>
  <w:font w:name="v3.8.0">
    <w:altName w:val="Times New Roman"/>
    <w:charset w:val="00"/>
    <w:family w:val="roman"/>
    <w:pitch w:val="default"/>
  </w:font>
  <w:font w:name="v4.2.0">
    <w:altName w:val="Calibri"/>
    <w:charset w:val="00"/>
    <w:family w:val="auto"/>
    <w:pitch w:val="default"/>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704806" w14:textId="77777777" w:rsidR="008B0AF0" w:rsidRDefault="008B0AF0">
      <w:pPr>
        <w:spacing w:after="0" w:line="240" w:lineRule="auto"/>
      </w:pPr>
      <w:r>
        <w:separator/>
      </w:r>
    </w:p>
  </w:footnote>
  <w:footnote w:type="continuationSeparator" w:id="0">
    <w:p w14:paraId="5332EA19" w14:textId="77777777" w:rsidR="008B0AF0" w:rsidRDefault="008B0A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0D0BC" w14:textId="77777777" w:rsidR="0079349B" w:rsidRDefault="00EB47A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FBF2D" w14:textId="77777777" w:rsidR="0079349B" w:rsidRDefault="007934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E4BD1" w14:textId="77777777" w:rsidR="0079349B" w:rsidRDefault="00EB47A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C01" w14:textId="77777777" w:rsidR="0079349B" w:rsidRDefault="007934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A05484"/>
    <w:multiLevelType w:val="hybridMultilevel"/>
    <w:tmpl w:val="E4C860E4"/>
    <w:lvl w:ilvl="0" w:tplc="C7AE00A4">
      <w:start w:val="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96981846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B53"/>
    <w:rsid w:val="00022E4A"/>
    <w:rsid w:val="000232DB"/>
    <w:rsid w:val="000369F5"/>
    <w:rsid w:val="000463A0"/>
    <w:rsid w:val="00095EE7"/>
    <w:rsid w:val="000A6394"/>
    <w:rsid w:val="000B7BFC"/>
    <w:rsid w:val="000B7FED"/>
    <w:rsid w:val="000C038A"/>
    <w:rsid w:val="000C6598"/>
    <w:rsid w:val="000D44B3"/>
    <w:rsid w:val="000E7173"/>
    <w:rsid w:val="000F3AE0"/>
    <w:rsid w:val="000F74A4"/>
    <w:rsid w:val="00105A8B"/>
    <w:rsid w:val="00145D43"/>
    <w:rsid w:val="001622A4"/>
    <w:rsid w:val="0018649A"/>
    <w:rsid w:val="00192C46"/>
    <w:rsid w:val="001A08B3"/>
    <w:rsid w:val="001A7B60"/>
    <w:rsid w:val="001B4447"/>
    <w:rsid w:val="001B52F0"/>
    <w:rsid w:val="001B7A65"/>
    <w:rsid w:val="001E1245"/>
    <w:rsid w:val="001E41F3"/>
    <w:rsid w:val="001E4BA5"/>
    <w:rsid w:val="00241646"/>
    <w:rsid w:val="0026004D"/>
    <w:rsid w:val="002640DD"/>
    <w:rsid w:val="00264A66"/>
    <w:rsid w:val="00275D12"/>
    <w:rsid w:val="00284230"/>
    <w:rsid w:val="00284FEB"/>
    <w:rsid w:val="002860C4"/>
    <w:rsid w:val="002B076C"/>
    <w:rsid w:val="002B5741"/>
    <w:rsid w:val="002D0DEB"/>
    <w:rsid w:val="002E472E"/>
    <w:rsid w:val="00305409"/>
    <w:rsid w:val="00313498"/>
    <w:rsid w:val="00333D49"/>
    <w:rsid w:val="00341831"/>
    <w:rsid w:val="003609EF"/>
    <w:rsid w:val="0036231A"/>
    <w:rsid w:val="00374DD4"/>
    <w:rsid w:val="003952F8"/>
    <w:rsid w:val="003C55C4"/>
    <w:rsid w:val="003E1A36"/>
    <w:rsid w:val="00400C97"/>
    <w:rsid w:val="00410371"/>
    <w:rsid w:val="004242F1"/>
    <w:rsid w:val="004375D2"/>
    <w:rsid w:val="00486F74"/>
    <w:rsid w:val="004B1A44"/>
    <w:rsid w:val="004B6EF9"/>
    <w:rsid w:val="004B75B7"/>
    <w:rsid w:val="004C7459"/>
    <w:rsid w:val="004F3CF4"/>
    <w:rsid w:val="004F5564"/>
    <w:rsid w:val="0050587A"/>
    <w:rsid w:val="005141D9"/>
    <w:rsid w:val="0051473E"/>
    <w:rsid w:val="0051580D"/>
    <w:rsid w:val="00525EAC"/>
    <w:rsid w:val="00547111"/>
    <w:rsid w:val="00547127"/>
    <w:rsid w:val="00592D74"/>
    <w:rsid w:val="005E2C44"/>
    <w:rsid w:val="005E5561"/>
    <w:rsid w:val="005F2C2F"/>
    <w:rsid w:val="00621188"/>
    <w:rsid w:val="006243E8"/>
    <w:rsid w:val="006257ED"/>
    <w:rsid w:val="00630527"/>
    <w:rsid w:val="00645F7E"/>
    <w:rsid w:val="00653DE4"/>
    <w:rsid w:val="00665C47"/>
    <w:rsid w:val="00695808"/>
    <w:rsid w:val="006A54A8"/>
    <w:rsid w:val="006B46FB"/>
    <w:rsid w:val="006C0318"/>
    <w:rsid w:val="006E21FB"/>
    <w:rsid w:val="00701F66"/>
    <w:rsid w:val="00714F1E"/>
    <w:rsid w:val="00717F55"/>
    <w:rsid w:val="00756F3B"/>
    <w:rsid w:val="007612CD"/>
    <w:rsid w:val="007776D0"/>
    <w:rsid w:val="00792342"/>
    <w:rsid w:val="0079349B"/>
    <w:rsid w:val="007977A8"/>
    <w:rsid w:val="007B512A"/>
    <w:rsid w:val="007C2097"/>
    <w:rsid w:val="007D6A07"/>
    <w:rsid w:val="007F7259"/>
    <w:rsid w:val="008040A8"/>
    <w:rsid w:val="00810922"/>
    <w:rsid w:val="008279FA"/>
    <w:rsid w:val="0083235C"/>
    <w:rsid w:val="008416B6"/>
    <w:rsid w:val="008626E7"/>
    <w:rsid w:val="00870EE7"/>
    <w:rsid w:val="008863B9"/>
    <w:rsid w:val="008A45A6"/>
    <w:rsid w:val="008B00E4"/>
    <w:rsid w:val="008B0AF0"/>
    <w:rsid w:val="008D3CCC"/>
    <w:rsid w:val="008E0267"/>
    <w:rsid w:val="008F3789"/>
    <w:rsid w:val="008F686C"/>
    <w:rsid w:val="009148DE"/>
    <w:rsid w:val="00941E30"/>
    <w:rsid w:val="009428DD"/>
    <w:rsid w:val="00963FB7"/>
    <w:rsid w:val="009777D9"/>
    <w:rsid w:val="00991B88"/>
    <w:rsid w:val="009A5753"/>
    <w:rsid w:val="009A579D"/>
    <w:rsid w:val="009B1101"/>
    <w:rsid w:val="009B35B1"/>
    <w:rsid w:val="009C6F10"/>
    <w:rsid w:val="009E3297"/>
    <w:rsid w:val="009F47E1"/>
    <w:rsid w:val="009F734F"/>
    <w:rsid w:val="00A1551B"/>
    <w:rsid w:val="00A246B6"/>
    <w:rsid w:val="00A43C2B"/>
    <w:rsid w:val="00A47E70"/>
    <w:rsid w:val="00A50CF0"/>
    <w:rsid w:val="00A7671C"/>
    <w:rsid w:val="00AA2CBC"/>
    <w:rsid w:val="00AB170C"/>
    <w:rsid w:val="00AC5820"/>
    <w:rsid w:val="00AD1CD8"/>
    <w:rsid w:val="00B074C7"/>
    <w:rsid w:val="00B258BB"/>
    <w:rsid w:val="00B2630F"/>
    <w:rsid w:val="00B33845"/>
    <w:rsid w:val="00B5661E"/>
    <w:rsid w:val="00B67630"/>
    <w:rsid w:val="00B67B97"/>
    <w:rsid w:val="00B76FCA"/>
    <w:rsid w:val="00B968C8"/>
    <w:rsid w:val="00B9744D"/>
    <w:rsid w:val="00BA3EC5"/>
    <w:rsid w:val="00BA51D9"/>
    <w:rsid w:val="00BB5DFC"/>
    <w:rsid w:val="00BC7774"/>
    <w:rsid w:val="00BD279D"/>
    <w:rsid w:val="00BD6BB8"/>
    <w:rsid w:val="00BF7E43"/>
    <w:rsid w:val="00C33BC7"/>
    <w:rsid w:val="00C46E40"/>
    <w:rsid w:val="00C5225E"/>
    <w:rsid w:val="00C66BA2"/>
    <w:rsid w:val="00C713CE"/>
    <w:rsid w:val="00C849EA"/>
    <w:rsid w:val="00C870F6"/>
    <w:rsid w:val="00C94328"/>
    <w:rsid w:val="00C95985"/>
    <w:rsid w:val="00CC5026"/>
    <w:rsid w:val="00CC68D0"/>
    <w:rsid w:val="00D03F9A"/>
    <w:rsid w:val="00D04F4B"/>
    <w:rsid w:val="00D06D51"/>
    <w:rsid w:val="00D113C0"/>
    <w:rsid w:val="00D24991"/>
    <w:rsid w:val="00D50255"/>
    <w:rsid w:val="00D66520"/>
    <w:rsid w:val="00D84AE9"/>
    <w:rsid w:val="00D94BD5"/>
    <w:rsid w:val="00DA209F"/>
    <w:rsid w:val="00DA399B"/>
    <w:rsid w:val="00DB5E32"/>
    <w:rsid w:val="00DE34CF"/>
    <w:rsid w:val="00E13F3D"/>
    <w:rsid w:val="00E14A8C"/>
    <w:rsid w:val="00E26949"/>
    <w:rsid w:val="00E34898"/>
    <w:rsid w:val="00E61A5A"/>
    <w:rsid w:val="00E80922"/>
    <w:rsid w:val="00E856BE"/>
    <w:rsid w:val="00E86507"/>
    <w:rsid w:val="00EB09B7"/>
    <w:rsid w:val="00EB47A0"/>
    <w:rsid w:val="00ED6A0A"/>
    <w:rsid w:val="00EE7D7C"/>
    <w:rsid w:val="00F25D98"/>
    <w:rsid w:val="00F300FB"/>
    <w:rsid w:val="00F63F0B"/>
    <w:rsid w:val="00F73B18"/>
    <w:rsid w:val="00F956A3"/>
    <w:rsid w:val="00FB6386"/>
    <w:rsid w:val="00FC100C"/>
    <w:rsid w:val="00FD0803"/>
    <w:rsid w:val="00FD1A17"/>
    <w:rsid w:val="04FA73AE"/>
    <w:rsid w:val="06967D1C"/>
    <w:rsid w:val="06F32BD8"/>
    <w:rsid w:val="18682AC7"/>
    <w:rsid w:val="1C536F43"/>
    <w:rsid w:val="2364475E"/>
    <w:rsid w:val="2BE133B5"/>
    <w:rsid w:val="32434065"/>
    <w:rsid w:val="36584400"/>
    <w:rsid w:val="434A14AF"/>
    <w:rsid w:val="496947F9"/>
    <w:rsid w:val="4FE801E3"/>
    <w:rsid w:val="51F84B66"/>
    <w:rsid w:val="52806800"/>
    <w:rsid w:val="53A920EE"/>
    <w:rsid w:val="56743E3E"/>
    <w:rsid w:val="58E00D13"/>
    <w:rsid w:val="686F6E1C"/>
    <w:rsid w:val="6CB70C25"/>
    <w:rsid w:val="6EDD2C0D"/>
    <w:rsid w:val="6FF66E3F"/>
    <w:rsid w:val="7376214C"/>
    <w:rsid w:val="79BF76CB"/>
    <w:rsid w:val="7DB560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44F4CD"/>
  <w15:docId w15:val="{FE573C92-AC57-4A10-A0BF-3C0CF4148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5" w:qFormat="1"/>
    <w:lsdException w:name="List Bullet 2" w:qFormat="1"/>
    <w:lsdException w:name="List Bullet 3"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13C0"/>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paragraph" w:customStyle="1" w:styleId="Revision1">
    <w:name w:val="Revision1"/>
    <w:hidden/>
    <w:uiPriority w:val="99"/>
    <w:semiHidden/>
    <w:qFormat/>
    <w:pPr>
      <w:spacing w:after="0" w:line="240" w:lineRule="auto"/>
    </w:pPr>
    <w:rPr>
      <w:rFonts w:ascii="Times New Roman" w:hAnsi="Times New Roman"/>
      <w:lang w:eastAsia="en-US"/>
    </w:rPr>
  </w:style>
  <w:style w:type="paragraph" w:styleId="Revision">
    <w:name w:val="Revision"/>
    <w:hidden/>
    <w:uiPriority w:val="99"/>
    <w:unhideWhenUsed/>
    <w:rsid w:val="00C5225E"/>
    <w:pPr>
      <w:spacing w:after="0" w:line="240" w:lineRule="auto"/>
    </w:pPr>
    <w:rPr>
      <w:rFonts w:ascii="Times New Roman" w:hAnsi="Times New Roman"/>
      <w:lang w:eastAsia="en-US"/>
    </w:rPr>
  </w:style>
  <w:style w:type="table" w:customStyle="1" w:styleId="TableGrid1">
    <w:name w:val="Table Grid1"/>
    <w:basedOn w:val="TableNormal"/>
    <w:next w:val="TableGrid"/>
    <w:qFormat/>
    <w:rsid w:val="00D113C0"/>
    <w:pPr>
      <w:spacing w:after="0" w:line="240" w:lineRule="auto"/>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D113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unhideWhenUsed/>
    <w:rsid w:val="009B35B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ntTable" Target="fontTable.xml"/><Relationship Id="rId10" Type="http://schemas.openxmlformats.org/officeDocument/2006/relationships/styles" Target="styles.xml"/><Relationship Id="rId19" Type="http://schemas.openxmlformats.org/officeDocument/2006/relationships/image" Target="media/image1.png"/><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RBI5PAMIO524-1616901215-9263</_dlc_DocId>
    <_dlc_DocIdUrl xmlns="71c5aaf6-e6ce-465b-b873-5148d2a4c105">
      <Url>https://nokia.sharepoint.com/sites/gxp/_layouts/15/DocIdRedir.aspx?ID=RBI5PAMIO524-1616901215-9263</Url>
      <Description>RBI5PAMIO524-1616901215-9263</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s:customData xmlns="http://www.wps.cn/officeDocument/2013/wpsCustomData" xmlns:s="http://www.wps.cn/officeDocument/2013/wpsCustomData">
  <customSectProps>
    <customSectPr/>
    <customSectPr/>
  </customSectProps>
</s:customDat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DBBA26-77EB-462E-8A9F-B2D92D590E68}">
  <ds:schemaRefs>
    <ds:schemaRef ds:uri="http://schemas.microsoft.com/sharepoint/events"/>
  </ds:schemaRefs>
</ds:datastoreItem>
</file>

<file path=customXml/itemProps2.xml><?xml version="1.0" encoding="utf-8"?>
<ds:datastoreItem xmlns:ds="http://schemas.openxmlformats.org/officeDocument/2006/customXml" ds:itemID="{4EFD3F65-71F9-4474-AF17-F7B74CC59BC3}">
  <ds:schemaRefs>
    <ds:schemaRef ds:uri="Microsoft.SharePoint.Taxonomy.ContentTypeSync"/>
  </ds:schemaRefs>
</ds:datastoreItem>
</file>

<file path=customXml/itemProps3.xml><?xml version="1.0" encoding="utf-8"?>
<ds:datastoreItem xmlns:ds="http://schemas.openxmlformats.org/officeDocument/2006/customXml" ds:itemID="{D51A5DB6-71AA-481E-AC33-7EF558E8B5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E3244B-3536-4999-A766-941E9791C401}">
  <ds:schemaRefs>
    <ds:schemaRef ds:uri="http://schemas.microsoft.com/sharepoint/v3/contenttype/forms"/>
  </ds:schemaRefs>
</ds:datastoreItem>
</file>

<file path=customXml/itemProps5.xml><?xml version="1.0" encoding="utf-8"?>
<ds:datastoreItem xmlns:ds="http://schemas.openxmlformats.org/officeDocument/2006/customXml" ds:itemID="{F0DFFAE3-1D25-40DF-823B-D19DFDE412AD}">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1159</TotalTime>
  <Pages>1</Pages>
  <Words>2261</Words>
  <Characters>12894</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59</cp:revision>
  <cp:lastPrinted>2411-12-31T22:59:00Z</cp:lastPrinted>
  <dcterms:created xsi:type="dcterms:W3CDTF">2023-10-12T08:15:00Z</dcterms:created>
  <dcterms:modified xsi:type="dcterms:W3CDTF">2024-02-19T14:04:00Z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1ba7a010-1387-45c9-a9a2-df89a7c27c3d</vt:lpwstr>
  </property>
  <property fmtid="{D5CDD505-2E9C-101B-9397-08002B2CF9AE}" pid="23" name="MediaServiceImageTags">
    <vt:lpwstr/>
  </property>
  <property fmtid="{D5CDD505-2E9C-101B-9397-08002B2CF9AE}" pid="24" name="KSOProductBuildVer">
    <vt:lpwstr>2052-11.8.2.8875</vt:lpwstr>
  </property>
</Properties>
</file>